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37A3" w14:textId="77777777" w:rsidR="00254B24" w:rsidRDefault="00254B24"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p>
    <w:p w14:paraId="073DFDE4" w14:textId="43B3E277" w:rsidR="00A00EC5" w:rsidRPr="00B95EDE" w:rsidRDefault="00A00EC5" w:rsidP="00B95EDE">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cstheme="minorHAnsi"/>
          <w:b/>
          <w:bCs/>
          <w:noProof/>
          <w:sz w:val="20"/>
        </w:rPr>
        <w:drawing>
          <wp:inline distT="0" distB="0" distL="0" distR="0" wp14:anchorId="793976AD" wp14:editId="4713DDC8">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143DDD23" w14:textId="103755CA" w:rsidR="00C16CC7" w:rsidRPr="00A00EC5" w:rsidRDefault="00052C39" w:rsidP="00905FC1">
      <w:pPr>
        <w:tabs>
          <w:tab w:val="center" w:pos="0"/>
        </w:tabs>
        <w:suppressAutoHyphens w:val="0"/>
        <w:autoSpaceDN/>
        <w:spacing w:before="120" w:after="120" w:line="276" w:lineRule="auto"/>
        <w:contextualSpacing/>
        <w:jc w:val="center"/>
        <w:textAlignment w:val="auto"/>
        <w:rPr>
          <w:rFonts w:asciiTheme="minorHAnsi" w:hAnsiTheme="minorHAnsi" w:cstheme="minorBidi"/>
          <w:b/>
          <w:sz w:val="22"/>
          <w:szCs w:val="22"/>
        </w:rPr>
      </w:pPr>
      <w:r w:rsidRPr="67BA28B0">
        <w:rPr>
          <w:rFonts w:asciiTheme="minorHAnsi" w:hAnsiTheme="minorHAnsi" w:cstheme="minorBidi"/>
          <w:b/>
          <w:sz w:val="22"/>
          <w:szCs w:val="22"/>
        </w:rPr>
        <w:t xml:space="preserve">STATYBOS </w:t>
      </w:r>
      <w:r w:rsidR="002B196B" w:rsidRPr="67BA28B0">
        <w:rPr>
          <w:rFonts w:asciiTheme="minorHAnsi" w:hAnsiTheme="minorHAnsi" w:cstheme="minorBidi"/>
          <w:b/>
          <w:sz w:val="22"/>
          <w:szCs w:val="22"/>
        </w:rPr>
        <w:t>RANGOS</w:t>
      </w:r>
      <w:r w:rsidR="00C16CC7" w:rsidRPr="67BA28B0">
        <w:rPr>
          <w:rFonts w:asciiTheme="minorHAnsi" w:hAnsiTheme="minorHAnsi" w:cstheme="minorBidi"/>
          <w:b/>
          <w:sz w:val="22"/>
          <w:szCs w:val="22"/>
        </w:rPr>
        <w:t xml:space="preserve"> SUTARTI</w:t>
      </w:r>
      <w:r w:rsidR="003327F1" w:rsidRPr="67BA28B0">
        <w:rPr>
          <w:rFonts w:asciiTheme="minorHAnsi" w:hAnsiTheme="minorHAnsi" w:cstheme="minorBidi"/>
          <w:b/>
          <w:sz w:val="22"/>
          <w:szCs w:val="22"/>
        </w:rPr>
        <w:t>E</w:t>
      </w:r>
      <w:r w:rsidR="00C16CC7" w:rsidRPr="67BA28B0">
        <w:rPr>
          <w:rFonts w:asciiTheme="minorHAnsi" w:hAnsiTheme="minorHAnsi" w:cstheme="minorBidi"/>
          <w:b/>
          <w:sz w:val="22"/>
          <w:szCs w:val="22"/>
        </w:rPr>
        <w:t>S N</w:t>
      </w:r>
      <w:r w:rsidR="0030579A" w:rsidRPr="67BA28B0">
        <w:rPr>
          <w:rFonts w:asciiTheme="minorHAnsi" w:hAnsiTheme="minorHAnsi" w:cstheme="minorBidi"/>
          <w:b/>
          <w:sz w:val="22"/>
          <w:szCs w:val="22"/>
        </w:rPr>
        <w:t>R</w:t>
      </w:r>
      <w:r w:rsidR="00C16CC7" w:rsidRPr="67BA28B0">
        <w:rPr>
          <w:rFonts w:asciiTheme="minorHAnsi" w:hAnsiTheme="minorHAnsi" w:cstheme="minorBidi"/>
          <w:b/>
          <w:sz w:val="22"/>
          <w:szCs w:val="22"/>
        </w:rPr>
        <w:t>.</w:t>
      </w:r>
      <w:r w:rsidR="00C16CC7" w:rsidRPr="67BA28B0">
        <w:rPr>
          <w:rFonts w:asciiTheme="minorHAnsi" w:hAnsiTheme="minorHAnsi" w:cstheme="minorBidi"/>
          <w:sz w:val="22"/>
          <w:szCs w:val="22"/>
        </w:rPr>
        <w:t xml:space="preserve"> </w:t>
      </w:r>
      <w:r w:rsidR="00101A92" w:rsidRPr="67BA28B0">
        <w:rPr>
          <w:rFonts w:asciiTheme="minorHAnsi" w:hAnsiTheme="minorHAnsi" w:cstheme="minorBidi"/>
          <w:b/>
          <w:sz w:val="22"/>
          <w:szCs w:val="22"/>
        </w:rPr>
        <w:t>............</w:t>
      </w:r>
    </w:p>
    <w:p w14:paraId="132C871E" w14:textId="6F192229" w:rsidR="000D5681" w:rsidRDefault="00672222" w:rsidP="003672F4">
      <w:pPr>
        <w:suppressAutoHyphens w:val="0"/>
        <w:autoSpaceDN/>
        <w:spacing w:before="120" w:after="120" w:line="276" w:lineRule="auto"/>
        <w:contextualSpacing/>
        <w:jc w:val="center"/>
        <w:textAlignment w:val="auto"/>
        <w:rPr>
          <w:rFonts w:asciiTheme="minorHAnsi" w:hAnsiTheme="minorHAnsi" w:cstheme="minorHAnsi"/>
          <w:b/>
          <w:bCs/>
          <w:sz w:val="22"/>
          <w:szCs w:val="22"/>
        </w:rPr>
      </w:pPr>
      <w:r w:rsidRPr="00A00EC5">
        <w:rPr>
          <w:rFonts w:asciiTheme="minorHAnsi" w:hAnsiTheme="minorHAnsi" w:cstheme="minorHAnsi"/>
          <w:b/>
          <w:bCs/>
          <w:sz w:val="22"/>
          <w:szCs w:val="22"/>
        </w:rPr>
        <w:t>SPECIALIOSIOS</w:t>
      </w:r>
      <w:r w:rsidR="008E5206" w:rsidRPr="00A00EC5">
        <w:rPr>
          <w:rFonts w:asciiTheme="minorHAnsi" w:hAnsiTheme="minorHAnsi" w:cstheme="minorHAnsi"/>
          <w:b/>
          <w:bCs/>
          <w:sz w:val="22"/>
          <w:szCs w:val="22"/>
        </w:rPr>
        <w:t xml:space="preserve"> </w:t>
      </w:r>
      <w:r w:rsidRPr="00A00EC5">
        <w:rPr>
          <w:rFonts w:asciiTheme="minorHAnsi" w:hAnsiTheme="minorHAnsi" w:cstheme="minorHAnsi"/>
          <w:b/>
          <w:bCs/>
          <w:sz w:val="22"/>
          <w:szCs w:val="22"/>
        </w:rPr>
        <w:t>SĄLYGOS</w:t>
      </w:r>
    </w:p>
    <w:p w14:paraId="3E645E03" w14:textId="77777777" w:rsidR="006F5437" w:rsidRPr="003672F4" w:rsidRDefault="006F5437" w:rsidP="003672F4">
      <w:pPr>
        <w:suppressAutoHyphens w:val="0"/>
        <w:autoSpaceDN/>
        <w:spacing w:before="120" w:after="120" w:line="276" w:lineRule="auto"/>
        <w:contextualSpacing/>
        <w:jc w:val="center"/>
        <w:textAlignment w:val="auto"/>
        <w:rPr>
          <w:rFonts w:asciiTheme="minorHAnsi" w:hAnsiTheme="minorHAnsi" w:cstheme="minorHAnsi"/>
          <w:bCs/>
          <w:sz w:val="22"/>
          <w:szCs w:val="22"/>
          <w:lang w:eastAsia="en-US"/>
        </w:rPr>
      </w:pPr>
    </w:p>
    <w:p w14:paraId="62BEFB68" w14:textId="2274BD9A" w:rsidR="00B2606F" w:rsidRPr="00A00EC5" w:rsidRDefault="00683983"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Bendrovės pavadinimas"/>
          <w:tag w:val="Bendrovės pavadinimas"/>
          <w:id w:val="-967960756"/>
          <w:placeholder>
            <w:docPart w:val="4DCF8241147C4372B2798B6B5148821A"/>
          </w:placeholder>
          <w:text/>
        </w:sdtPr>
        <w:sdtEndPr/>
        <w:sdtContent>
          <w:r w:rsidR="007975D1" w:rsidRPr="008C0E1E">
            <w:rPr>
              <w:rFonts w:asciiTheme="minorHAnsi" w:hAnsiTheme="minorHAnsi" w:cstheme="minorHAnsi"/>
              <w:sz w:val="20"/>
            </w:rPr>
            <w:t>AB „Amber Grid“</w:t>
          </w:r>
        </w:sdtContent>
      </w:sdt>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 atstovaujama</w:t>
      </w:r>
      <w:r w:rsidR="00B2606F" w:rsidRPr="00A00EC5">
        <w:rPr>
          <w:rFonts w:asciiTheme="minorHAnsi" w:hAnsiTheme="minorHAnsi" w:cstheme="minorHAnsi"/>
          <w:sz w:val="20"/>
        </w:rPr>
        <w:t xml:space="preserve"> </w:t>
      </w:r>
      <w:sdt>
        <w:sdtPr>
          <w:rPr>
            <w:rFonts w:asciiTheme="minorHAnsi" w:hAnsiTheme="minorHAnsi" w:cstheme="minorHAnsi"/>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795367096"/>
          <w:placeholder>
            <w:docPart w:val="09B98F53063F436EA10F62293D1202D0"/>
          </w:placeholder>
          <w:showingPlcHdr/>
        </w:sdtPr>
        <w:sdtEndPr/>
        <w:sdtContent>
          <w:r w:rsidR="00B81B07"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A25100" w:rsidRPr="00A00EC5">
        <w:rPr>
          <w:rFonts w:asciiTheme="minorHAnsi" w:hAnsiTheme="minorHAnsi" w:cstheme="minorHAnsi"/>
          <w:sz w:val="20"/>
        </w:rPr>
        <w:t xml:space="preserve"> </w:t>
      </w:r>
      <w:r w:rsidR="00052C39" w:rsidRPr="00A00EC5">
        <w:rPr>
          <w:rFonts w:asciiTheme="minorHAnsi" w:hAnsiTheme="minorHAnsi" w:cstheme="minorHAnsi"/>
          <w:b/>
          <w:sz w:val="20"/>
        </w:rPr>
        <w:t>Užsakovas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C59E738" w14:textId="60B15DBF" w:rsidR="00B2606F" w:rsidRPr="00A00EC5" w:rsidRDefault="00A25100"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i</w:t>
      </w:r>
      <w:r w:rsidR="00C16CC7" w:rsidRPr="00A00EC5">
        <w:rPr>
          <w:rFonts w:asciiTheme="minorHAnsi" w:hAnsiTheme="minorHAnsi" w:cstheme="minorHAnsi"/>
          <w:sz w:val="20"/>
        </w:rPr>
        <w:t>r</w:t>
      </w:r>
    </w:p>
    <w:p w14:paraId="5F80F531" w14:textId="6E490C92" w:rsidR="007F72F8" w:rsidRPr="00A00EC5" w:rsidRDefault="00B2606F"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 </w:t>
      </w:r>
      <w:sdt>
        <w:sdtPr>
          <w:rPr>
            <w:rFonts w:asciiTheme="minorHAnsi" w:hAnsiTheme="minorHAnsi" w:cstheme="minorHAnsi"/>
            <w:sz w:val="20"/>
          </w:rPr>
          <w:alias w:val="Tiekėjo pavadinimas"/>
          <w:tag w:val="Tiekėjo pavadinimas"/>
          <w:id w:val="1491606858"/>
          <w:placeholder>
            <w:docPart w:val="CEA7BB789C3346908C1815804A511B5B"/>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w:t>
      </w:r>
      <w:r w:rsidRPr="00A00EC5">
        <w:rPr>
          <w:rFonts w:asciiTheme="minorHAnsi" w:hAnsiTheme="minorHAnsi" w:cstheme="minorHAnsi"/>
          <w:sz w:val="20"/>
        </w:rPr>
        <w:t xml:space="preserve"> </w:t>
      </w:r>
      <w:r w:rsidR="00C16CC7" w:rsidRPr="00A00EC5">
        <w:rPr>
          <w:rFonts w:asciiTheme="minorHAnsi" w:hAnsiTheme="minorHAnsi" w:cstheme="minorHAnsi"/>
          <w:sz w:val="20"/>
        </w:rPr>
        <w:t>atstovaujama</w:t>
      </w:r>
      <w:r w:rsidRPr="00A00EC5">
        <w:rPr>
          <w:rFonts w:asciiTheme="minorHAnsi" w:hAnsiTheme="minorHAnsi" w:cstheme="minorHAnsi"/>
          <w:sz w:val="20"/>
        </w:rPr>
        <w:t xml:space="preserve"> </w:t>
      </w:r>
      <w:sdt>
        <w:sdtPr>
          <w:rPr>
            <w:rFonts w:asciiTheme="minorHAnsi" w:hAnsiTheme="minorHAnsi" w:cstheme="minorHAnsi"/>
            <w:sz w:val="20"/>
          </w:rPr>
          <w:alias w:val="Tiekėjo atstovo pareigos, vardas ir pavadė"/>
          <w:tag w:val="Tiekėjo atstovo pareigos, vardas ir pavadė"/>
          <w:id w:val="1061745965"/>
          <w:placeholder>
            <w:docPart w:val="9AA49229ED41451E942E6CE69B5363AB"/>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367515191"/>
          <w:placeholder>
            <w:docPart w:val="454E265BFD6E448EBCB05CC0C318F5C6"/>
          </w:placeholder>
          <w:showingPlcHdr/>
        </w:sdtPr>
        <w:sdtEndPr/>
        <w:sdtContent>
          <w:r w:rsidR="00B81B07"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C16CC7" w:rsidRPr="00A00EC5">
        <w:rPr>
          <w:rFonts w:asciiTheme="minorHAnsi" w:hAnsiTheme="minorHAnsi" w:cstheme="minorHAnsi"/>
          <w:sz w:val="20"/>
        </w:rPr>
        <w:t xml:space="preserve"> </w:t>
      </w:r>
      <w:r w:rsidR="00052C39" w:rsidRPr="00A00EC5">
        <w:rPr>
          <w:rFonts w:asciiTheme="minorHAnsi" w:hAnsiTheme="minorHAnsi" w:cstheme="minorHAnsi"/>
          <w:b/>
          <w:sz w:val="20"/>
        </w:rPr>
        <w:t>Rangovas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0DC2177" w14:textId="77777777" w:rsidR="007F72F8" w:rsidRPr="00A00EC5" w:rsidRDefault="007F72F8"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p>
    <w:p w14:paraId="682C0F06" w14:textId="37644392" w:rsidR="00D9508B" w:rsidRDefault="00CF4C0A" w:rsidP="003672F4">
      <w:pPr>
        <w:suppressAutoHyphens w:val="0"/>
        <w:autoSpaceDN/>
        <w:spacing w:before="120" w:after="120" w:line="276" w:lineRule="auto"/>
        <w:ind w:left="-142" w:right="-1"/>
        <w:contextualSpacing/>
        <w:jc w:val="both"/>
        <w:textAlignment w:val="auto"/>
        <w:rPr>
          <w:rFonts w:asciiTheme="minorHAnsi" w:hAnsiTheme="minorHAnsi" w:cstheme="minorBidi"/>
          <w:sz w:val="20"/>
        </w:rPr>
      </w:pPr>
      <w:r w:rsidRPr="00A00EC5">
        <w:rPr>
          <w:rFonts w:asciiTheme="minorHAnsi" w:hAnsiTheme="minorHAnsi" w:cstheme="minorHAnsi"/>
          <w:sz w:val="20"/>
        </w:rPr>
        <w:t xml:space="preserve">remdamiesi </w:t>
      </w:r>
      <w:r w:rsidR="00253C0C">
        <w:rPr>
          <w:rFonts w:asciiTheme="minorHAnsi" w:hAnsiTheme="minorHAnsi" w:cstheme="minorHAnsi"/>
          <w:sz w:val="20"/>
        </w:rPr>
        <w:t>„</w:t>
      </w:r>
      <w:sdt>
        <w:sdtPr>
          <w:rPr>
            <w:rFonts w:asciiTheme="minorHAnsi" w:hAnsiTheme="minorHAnsi" w:cstheme="minorHAnsi"/>
            <w:sz w:val="20"/>
          </w:rPr>
          <w:alias w:val="Nurodytkite pirkimo pavadinimą ir numerį"/>
          <w:tag w:val="Nurodytkite pirkimo pavadinimą ir numerį"/>
          <w:id w:val="1045570499"/>
          <w:placeholder>
            <w:docPart w:val="C57F9AC8A16240B2AB44CCAA08C98DD1"/>
          </w:placeholder>
        </w:sdtPr>
        <w:sdtEndPr/>
        <w:sdtContent>
          <w:sdt>
            <w:sdtPr>
              <w:rPr>
                <w:rFonts w:asciiTheme="minorHAnsi" w:hAnsiTheme="minorHAnsi" w:cstheme="minorBidi"/>
                <w:sz w:val="20"/>
              </w:rPr>
              <w:alias w:val="Nurodytkite pirkimo pavadinimą ir numerį"/>
              <w:tag w:val="Nurodytkite pirkimo pavadinimą ir numerį"/>
              <w:id w:val="-1604560224"/>
              <w:placeholder>
                <w:docPart w:val="F1E66C13550645DABC2F712B1CCED8C6"/>
              </w:placeholder>
            </w:sdtPr>
            <w:sdtEndPr/>
            <w:sdtContent>
              <w:r w:rsidR="00253C0C" w:rsidRPr="00253C0C">
                <w:rPr>
                  <w:rFonts w:asciiTheme="minorHAnsi" w:hAnsiTheme="minorHAnsi" w:cstheme="minorBidi"/>
                  <w:sz w:val="20"/>
                </w:rPr>
                <w:t>(VPP-968) Žaibosaugos sistemų atnaujinimas (projektavimo ir statybos rangos darbai)</w:t>
              </w:r>
              <w:r w:rsidRPr="6413D359">
                <w:rPr>
                  <w:rFonts w:asciiTheme="minorHAnsi" w:hAnsiTheme="minorHAnsi" w:cstheme="minorBidi"/>
                  <w:sz w:val="20"/>
                </w:rPr>
                <w:t>“</w:t>
              </w:r>
            </w:sdtContent>
          </w:sdt>
        </w:sdtContent>
      </w:sdt>
      <w:r w:rsidRPr="00A00EC5">
        <w:rPr>
          <w:rFonts w:asciiTheme="minorHAnsi" w:hAnsiTheme="minorHAnsi" w:cstheme="minorHAnsi"/>
          <w:sz w:val="20"/>
        </w:rPr>
        <w:t xml:space="preserve"> pirkimo (toliau – </w:t>
      </w:r>
      <w:r w:rsidRPr="00A00EC5">
        <w:rPr>
          <w:rFonts w:asciiTheme="minorHAnsi" w:hAnsiTheme="minorHAnsi" w:cstheme="minorHAnsi"/>
          <w:b/>
          <w:bCs/>
          <w:sz w:val="20"/>
        </w:rPr>
        <w:t>Pirkimas</w:t>
      </w:r>
      <w:r w:rsidRPr="00A00EC5">
        <w:rPr>
          <w:rFonts w:asciiTheme="minorHAnsi" w:hAnsiTheme="minorHAnsi" w:cstheme="minorHAnsi"/>
          <w:sz w:val="20"/>
        </w:rPr>
        <w:t xml:space="preserve">), vykdyto </w:t>
      </w:r>
      <w:sdt>
        <w:sdtPr>
          <w:rPr>
            <w:rFonts w:asciiTheme="minorHAnsi" w:hAnsiTheme="minorHAnsi" w:cstheme="minorHAnsi"/>
            <w:sz w:val="20"/>
          </w:rPr>
          <w:alias w:val="Pasirinkite pirkimo būdą"/>
          <w:tag w:val="Pasirinkite pirkimo būdą"/>
          <w:id w:val="907118871"/>
          <w:placeholder>
            <w:docPart w:val="2455E8ADAC9844A795483A5EFB1AD0D9"/>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Pr>
              <w:rFonts w:asciiTheme="minorHAnsi" w:hAnsiTheme="minorHAnsi" w:cstheme="minorHAnsi"/>
              <w:sz w:val="20"/>
            </w:rPr>
            <w:t>skelbiamos apklausos</w:t>
          </w:r>
        </w:sdtContent>
      </w:sdt>
      <w:r w:rsidRPr="00A00EC5">
        <w:rPr>
          <w:rFonts w:asciiTheme="minorHAnsi" w:hAnsiTheme="minorHAnsi" w:cstheme="minorHAnsi"/>
          <w:sz w:val="20"/>
        </w:rPr>
        <w:t xml:space="preserve"> būdu (</w:t>
      </w:r>
      <w:sdt>
        <w:sdtPr>
          <w:rPr>
            <w:rFonts w:asciiTheme="minorHAnsi" w:hAnsiTheme="minorHAnsi" w:cstheme="minorHAnsi"/>
            <w:sz w:val="20"/>
          </w:rPr>
          <w:alias w:val="Pasirinkite pirkimo rūšį"/>
          <w:tag w:val="Pasirinkite pirkimo rūšį"/>
          <w:id w:val="-1827355150"/>
          <w:placeholder>
            <w:docPart w:val="4474AE1B1A6247779D325BDB8097E872"/>
          </w:placeholder>
          <w:dropDownList>
            <w:listItem w:value="Choose an item."/>
            <w:listItem w:displayText="mažos vertės pirkimas" w:value="mažos vertės pirkimas"/>
            <w:listItem w:displayText="supaprastintas pirkimas" w:value="supaprastintas pirkimas"/>
            <w:listItem w:displayText="tarptautinis pirkimas" w:value="tarptautinis pirkimas"/>
          </w:dropDownList>
        </w:sdtPr>
        <w:sdtEndPr/>
        <w:sdtContent>
          <w:r>
            <w:rPr>
              <w:rFonts w:asciiTheme="minorHAnsi" w:hAnsiTheme="minorHAnsi" w:cstheme="minorHAnsi"/>
              <w:sz w:val="20"/>
            </w:rPr>
            <w:t>mažos vertės pirkimas</w:t>
          </w:r>
        </w:sdtContent>
      </w:sdt>
      <w:r w:rsidRPr="00A00EC5">
        <w:rPr>
          <w:rFonts w:asciiTheme="minorHAnsi" w:hAnsiTheme="minorHAnsi" w:cstheme="minorHAnsi"/>
          <w:sz w:val="20"/>
        </w:rPr>
        <w:t>),</w:t>
      </w:r>
      <w:r w:rsidRPr="00A00EC5">
        <w:rPr>
          <w:rFonts w:asciiTheme="minorHAnsi" w:hAnsiTheme="minorHAnsi" w:cstheme="minorHAnsi"/>
          <w:b/>
          <w:sz w:val="20"/>
        </w:rPr>
        <w:t xml:space="preserve"> </w:t>
      </w:r>
      <w:r w:rsidRPr="00A00EC5">
        <w:rPr>
          <w:rFonts w:asciiTheme="minorHAnsi" w:hAnsiTheme="minorHAnsi" w:cstheme="minorHAnsi"/>
          <w:sz w:val="20"/>
        </w:rPr>
        <w:t xml:space="preserve">sąlygomis, Rangovo pateiktu Pasiūlymu ir Pirkimo rezultatais, sudarė šią </w:t>
      </w:r>
      <w:r>
        <w:rPr>
          <w:rFonts w:asciiTheme="minorHAnsi" w:hAnsiTheme="minorHAnsi" w:cstheme="minorHAnsi"/>
          <w:sz w:val="20"/>
        </w:rPr>
        <w:t>statybos rangos</w:t>
      </w:r>
      <w:r w:rsidRPr="00A00EC5">
        <w:rPr>
          <w:rFonts w:asciiTheme="minorHAnsi" w:hAnsiTheme="minorHAnsi" w:cstheme="minorHAnsi"/>
          <w:sz w:val="20"/>
        </w:rPr>
        <w:t xml:space="preserve"> sutartį (toliau – </w:t>
      </w:r>
      <w:r w:rsidRPr="00A00EC5">
        <w:rPr>
          <w:rFonts w:asciiTheme="minorHAnsi" w:hAnsiTheme="minorHAnsi" w:cstheme="minorHAnsi"/>
          <w:b/>
          <w:sz w:val="20"/>
        </w:rPr>
        <w:t>Sutartis</w:t>
      </w:r>
      <w:r w:rsidRPr="00A00EC5">
        <w:rPr>
          <w:rFonts w:asciiTheme="minorHAnsi" w:hAnsiTheme="minorHAnsi" w:cstheme="minorHAnsi"/>
          <w:sz w:val="20"/>
        </w:rPr>
        <w:t xml:space="preserve">). </w:t>
      </w:r>
      <w:r w:rsidR="00052C39" w:rsidRPr="00A00EC5" w:rsidDel="00CF4C0A">
        <w:rPr>
          <w:rFonts w:asciiTheme="minorHAnsi" w:hAnsiTheme="minorHAnsi" w:cstheme="minorHAnsi"/>
          <w:sz w:val="20"/>
        </w:rPr>
        <w:t>Užsakovas</w:t>
      </w:r>
      <w:r w:rsidR="00C16CC7" w:rsidRPr="00A00EC5" w:rsidDel="00CF4C0A">
        <w:rPr>
          <w:rFonts w:asciiTheme="minorHAnsi" w:hAnsiTheme="minorHAnsi" w:cstheme="minorHAnsi"/>
          <w:sz w:val="20"/>
        </w:rPr>
        <w:t xml:space="preserve"> ir </w:t>
      </w:r>
      <w:r w:rsidR="00052C39" w:rsidRPr="00A00EC5" w:rsidDel="00CF4C0A">
        <w:rPr>
          <w:rFonts w:asciiTheme="minorHAnsi" w:hAnsiTheme="minorHAnsi" w:cstheme="minorHAnsi"/>
          <w:sz w:val="20"/>
        </w:rPr>
        <w:t>Rangovas</w:t>
      </w:r>
      <w:r w:rsidR="00C16CC7" w:rsidRPr="00A00EC5" w:rsidDel="00CF4C0A">
        <w:rPr>
          <w:rFonts w:asciiTheme="minorHAnsi" w:hAnsiTheme="minorHAnsi" w:cstheme="minorHAnsi"/>
          <w:sz w:val="20"/>
        </w:rPr>
        <w:t xml:space="preserve"> kartu toliau vadinami – </w:t>
      </w:r>
      <w:r w:rsidR="00C16CC7" w:rsidRPr="00A00EC5" w:rsidDel="00CF4C0A">
        <w:rPr>
          <w:rFonts w:asciiTheme="minorHAnsi" w:hAnsiTheme="minorHAnsi" w:cstheme="minorHAnsi"/>
          <w:b/>
          <w:sz w:val="20"/>
        </w:rPr>
        <w:t>Šalimis</w:t>
      </w:r>
      <w:r w:rsidR="00C16CC7" w:rsidRPr="00A00EC5" w:rsidDel="00CF4C0A">
        <w:rPr>
          <w:rFonts w:asciiTheme="minorHAnsi" w:hAnsiTheme="minorHAnsi" w:cstheme="minorHAnsi"/>
          <w:sz w:val="20"/>
        </w:rPr>
        <w:t xml:space="preserve">, o kiekvienas atskirai – </w:t>
      </w:r>
      <w:r w:rsidR="00C16CC7" w:rsidRPr="00A00EC5" w:rsidDel="00CF4C0A">
        <w:rPr>
          <w:rFonts w:asciiTheme="minorHAnsi" w:hAnsiTheme="minorHAnsi" w:cstheme="minorHAnsi"/>
          <w:b/>
          <w:sz w:val="20"/>
        </w:rPr>
        <w:t>Šalimi</w:t>
      </w:r>
      <w:r w:rsidR="00C16CC7" w:rsidRPr="67BA28B0">
        <w:rPr>
          <w:rFonts w:asciiTheme="minorHAnsi" w:hAnsiTheme="minorHAnsi" w:cstheme="minorBidi"/>
          <w:sz w:val="20"/>
        </w:rPr>
        <w:t>.</w:t>
      </w:r>
    </w:p>
    <w:p w14:paraId="1DE04466" w14:textId="77777777" w:rsidR="006F5437" w:rsidRPr="003672F4" w:rsidRDefault="006F5437" w:rsidP="003672F4">
      <w:pPr>
        <w:suppressAutoHyphens w:val="0"/>
        <w:autoSpaceDN/>
        <w:spacing w:before="120" w:after="120" w:line="276" w:lineRule="auto"/>
        <w:ind w:left="-142" w:right="-1"/>
        <w:contextualSpacing/>
        <w:jc w:val="both"/>
        <w:textAlignment w:val="auto"/>
        <w:rPr>
          <w:rFonts w:asciiTheme="minorHAnsi" w:hAnsiTheme="minorHAnsi" w:cstheme="minorBidi"/>
          <w:sz w:val="20"/>
        </w:rPr>
      </w:pPr>
    </w:p>
    <w:tbl>
      <w:tblPr>
        <w:tblW w:w="5148" w:type="pct"/>
        <w:tblInd w:w="-147" w:type="dxa"/>
        <w:tblLook w:val="04A0" w:firstRow="1" w:lastRow="0" w:firstColumn="1" w:lastColumn="0" w:noHBand="0" w:noVBand="1"/>
      </w:tblPr>
      <w:tblGrid>
        <w:gridCol w:w="1985"/>
        <w:gridCol w:w="2190"/>
        <w:gridCol w:w="6030"/>
      </w:tblGrid>
      <w:tr w:rsidR="00D9508B" w:rsidRPr="00A00EC5" w14:paraId="39B40153" w14:textId="77777777" w:rsidTr="001F3F91">
        <w:trPr>
          <w:trHeight w:val="5822"/>
        </w:trPr>
        <w:tc>
          <w:tcPr>
            <w:tcW w:w="1985" w:type="dxa"/>
            <w:tcBorders>
              <w:top w:val="single" w:sz="4" w:space="0" w:color="auto"/>
              <w:left w:val="single" w:sz="4" w:space="0" w:color="auto"/>
              <w:bottom w:val="single" w:sz="4" w:space="0" w:color="auto"/>
              <w:right w:val="single" w:sz="4" w:space="0" w:color="auto"/>
            </w:tcBorders>
            <w:vAlign w:val="center"/>
          </w:tcPr>
          <w:p w14:paraId="724B10CB" w14:textId="77777777" w:rsidR="00D9508B" w:rsidRPr="00A00EC5" w:rsidRDefault="00D9508B"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 Sutarties dalykas</w:t>
            </w:r>
          </w:p>
          <w:p w14:paraId="1D428E95" w14:textId="36624B06" w:rsidR="00372323" w:rsidRPr="00A00EC5" w:rsidRDefault="00372323"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8220" w:type="dxa"/>
            <w:gridSpan w:val="2"/>
            <w:tcBorders>
              <w:top w:val="single" w:sz="4" w:space="0" w:color="auto"/>
              <w:left w:val="single" w:sz="4" w:space="0" w:color="auto"/>
              <w:bottom w:val="single" w:sz="4" w:space="0" w:color="auto"/>
              <w:right w:val="single" w:sz="4" w:space="0" w:color="auto"/>
            </w:tcBorders>
            <w:vAlign w:val="center"/>
          </w:tcPr>
          <w:p w14:paraId="333F3989" w14:textId="47B0F7F0" w:rsidR="009208CC" w:rsidRPr="007B5FF8" w:rsidRDefault="00052C39" w:rsidP="00D41505">
            <w:pPr>
              <w:pStyle w:val="ListParagraph"/>
              <w:numPr>
                <w:ilvl w:val="1"/>
                <w:numId w:val="23"/>
              </w:numPr>
              <w:tabs>
                <w:tab w:val="left" w:pos="604"/>
              </w:tabs>
              <w:autoSpaceDN/>
              <w:spacing w:before="120" w:after="120"/>
              <w:contextualSpacing/>
              <w:jc w:val="both"/>
              <w:textAlignment w:val="auto"/>
              <w:rPr>
                <w:rFonts w:asciiTheme="minorHAnsi" w:eastAsia="Arial Unicode MS" w:hAnsiTheme="minorHAnsi" w:cstheme="minorBidi"/>
                <w:color w:val="000000"/>
                <w:sz w:val="20"/>
                <w:szCs w:val="20"/>
                <w:bdr w:val="nil"/>
                <w:lang w:val="lt-LT"/>
              </w:rPr>
            </w:pPr>
            <w:r w:rsidRPr="67BA28B0">
              <w:rPr>
                <w:rFonts w:asciiTheme="minorHAnsi" w:eastAsia="Arial Unicode MS" w:hAnsiTheme="minorHAnsi" w:cstheme="minorBidi"/>
                <w:color w:val="000000"/>
                <w:sz w:val="20"/>
                <w:szCs w:val="20"/>
                <w:bdr w:val="nil"/>
                <w:lang w:val="lt-LT"/>
              </w:rPr>
              <w:t xml:space="preserve">Rangovas įsipareigoja </w:t>
            </w:r>
            <w:r w:rsidR="002F2970" w:rsidRPr="67BA28B0">
              <w:rPr>
                <w:rFonts w:asciiTheme="minorHAnsi" w:eastAsia="Arial Unicode MS" w:hAnsiTheme="minorHAnsi" w:cstheme="minorBidi"/>
                <w:color w:val="000000"/>
                <w:sz w:val="20"/>
                <w:szCs w:val="20"/>
                <w:bdr w:val="nil"/>
                <w:lang w:val="lt-LT"/>
              </w:rPr>
              <w:t>atlikti</w:t>
            </w:r>
            <w:r w:rsidR="00E42920" w:rsidRPr="67BA28B0">
              <w:rPr>
                <w:rFonts w:asciiTheme="minorHAnsi" w:eastAsia="Arial Unicode MS" w:hAnsiTheme="minorHAnsi" w:cstheme="minorBidi"/>
                <w:color w:val="000000"/>
                <w:sz w:val="20"/>
                <w:szCs w:val="20"/>
                <w:bdr w:val="nil"/>
                <w:lang w:val="lt-LT"/>
              </w:rPr>
              <w:t xml:space="preserve"> </w:t>
            </w:r>
            <w:r w:rsidR="00696FEB" w:rsidRPr="00696FEB">
              <w:rPr>
                <w:rFonts w:asciiTheme="minorHAnsi" w:eastAsia="Arial Unicode MS" w:hAnsiTheme="minorHAnsi" w:cstheme="minorHAnsi"/>
                <w:color w:val="000000"/>
                <w:sz w:val="20"/>
                <w:bdr w:val="nil"/>
                <w:lang w:val="lt-LT"/>
              </w:rPr>
              <w:t xml:space="preserve">Pakruojo dujų skirstymo stoties (toliau – DSS), Nemenčinės DSS, magistralinio dujotiekio (toliau – MD) atšakos į Kužių DSS uždarymo įtaisų (toliau - UĮ) aikštelės Nr. 1-II, MD atšakos į Utenos DSS </w:t>
            </w:r>
            <w:r w:rsidR="00570CF8">
              <w:rPr>
                <w:rFonts w:asciiTheme="minorHAnsi" w:eastAsia="Arial Unicode MS" w:hAnsiTheme="minorHAnsi" w:cstheme="minorHAnsi"/>
                <w:color w:val="000000"/>
                <w:sz w:val="20"/>
                <w:bdr w:val="nil"/>
                <w:lang w:val="lt-LT"/>
              </w:rPr>
              <w:t>UĮ</w:t>
            </w:r>
            <w:r w:rsidR="00696FEB" w:rsidRPr="00696FEB">
              <w:rPr>
                <w:rFonts w:asciiTheme="minorHAnsi" w:eastAsia="Arial Unicode MS" w:hAnsiTheme="minorHAnsi" w:cstheme="minorHAnsi"/>
                <w:color w:val="000000"/>
                <w:sz w:val="20"/>
                <w:bdr w:val="nil"/>
                <w:lang w:val="lt-LT"/>
              </w:rPr>
              <w:t xml:space="preserve"> aikštelės Nr. 2, MD atšakos į Zapyškio DSS UĮ aikštelės Nr. 1-II, MD atšakos į Lekėčių DSS UĮ aikštelės Nr. 1-II, MD Kaunas - Šakiai UĮ aikštelės Nr. 3 ir MD Minskas - Vilnius - Vievis UĮ aikštelės Nr. 40A</w:t>
            </w:r>
            <w:r w:rsidRPr="00696FEB" w:rsidDel="00570CF8">
              <w:rPr>
                <w:rFonts w:asciiTheme="minorHAnsi" w:eastAsia="Arial Unicode MS" w:hAnsiTheme="minorHAnsi" w:cstheme="minorHAnsi"/>
                <w:color w:val="000000"/>
                <w:sz w:val="20"/>
                <w:bdr w:val="nil"/>
                <w:lang w:val="lt-LT"/>
              </w:rPr>
              <w:t xml:space="preserve"> </w:t>
            </w:r>
            <w:sdt>
              <w:sdtPr>
                <w:rPr>
                  <w:sz w:val="20"/>
                  <w:szCs w:val="20"/>
                </w:rPr>
                <w:alias w:val="įrašykite objekto pavadinimą/apibūdinimą"/>
                <w:tag w:val="įrašykite objekto pavadinimą/apibūdinimą"/>
                <w:id w:val="1105471912"/>
                <w:placeholder>
                  <w:docPart w:val="860F7286B8E34046A8D9B71F5959A1B2"/>
                </w:placeholder>
              </w:sdtPr>
              <w:sdtEndPr>
                <w:rPr>
                  <w:sz w:val="22"/>
                  <w:szCs w:val="22"/>
                </w:rPr>
              </w:sdtEndPr>
              <w:sdtContent>
                <w:r w:rsidR="00481BD6" w:rsidRPr="00D0338E">
                  <w:rPr>
                    <w:rFonts w:asciiTheme="minorHAnsi" w:eastAsia="Arial Unicode MS" w:hAnsiTheme="minorHAnsi" w:cstheme="minorHAnsi"/>
                    <w:color w:val="000000"/>
                    <w:sz w:val="20"/>
                    <w:bdr w:val="none" w:sz="0" w:space="0" w:color="auto" w:frame="1"/>
                    <w:lang w:val="lt-LT"/>
                  </w:rPr>
                  <w:t xml:space="preserve">žaibosaugos sistemų </w:t>
                </w:r>
                <w:r w:rsidR="009D793F" w:rsidRPr="00D0338E" w:rsidDel="00481BD6">
                  <w:rPr>
                    <w:rFonts w:asciiTheme="minorHAnsi" w:eastAsia="Arial Unicode MS" w:hAnsiTheme="minorHAnsi" w:cstheme="minorHAnsi"/>
                    <w:color w:val="000000"/>
                    <w:sz w:val="20"/>
                    <w:bdr w:val="none" w:sz="0" w:space="0" w:color="auto" w:frame="1"/>
                    <w:lang w:val="lt-LT"/>
                  </w:rPr>
                  <w:t>atnaujinimo</w:t>
                </w:r>
                <w:r w:rsidR="009D793F" w:rsidRPr="007E36C6" w:rsidDel="00481BD6">
                  <w:rPr>
                    <w:sz w:val="20"/>
                    <w:szCs w:val="20"/>
                    <w:lang w:val="lt-LT"/>
                  </w:rPr>
                  <w:t xml:space="preserve"> darbus</w:t>
                </w:r>
              </w:sdtContent>
            </w:sdt>
            <w:r w:rsidR="00445F5F" w:rsidRPr="67BA28B0">
              <w:rPr>
                <w:rFonts w:asciiTheme="minorHAnsi" w:eastAsia="Arial Unicode MS" w:hAnsiTheme="minorHAnsi" w:cstheme="minorBidi"/>
                <w:color w:val="000000"/>
                <w:sz w:val="20"/>
                <w:szCs w:val="20"/>
                <w:bdr w:val="nil"/>
                <w:lang w:val="lt-LT"/>
              </w:rPr>
              <w:t xml:space="preserve"> (</w:t>
            </w:r>
            <w:r w:rsidR="00445F5F" w:rsidRPr="00696FEB" w:rsidDel="00EF601C">
              <w:rPr>
                <w:rFonts w:asciiTheme="minorHAnsi" w:eastAsia="Arial Unicode MS" w:hAnsiTheme="minorHAnsi" w:cstheme="minorHAnsi"/>
                <w:color w:val="000000"/>
                <w:sz w:val="20"/>
                <w:bdr w:val="nil"/>
                <w:lang w:val="lt-LT"/>
              </w:rPr>
              <w:t xml:space="preserve">toliau – </w:t>
            </w:r>
            <w:r w:rsidR="00570CF8" w:rsidRPr="00D112C6">
              <w:rPr>
                <w:rFonts w:asciiTheme="minorHAnsi" w:eastAsia="Arial Unicode MS" w:hAnsiTheme="minorHAnsi" w:cstheme="minorHAnsi"/>
                <w:b/>
                <w:color w:val="000000"/>
                <w:sz w:val="20"/>
                <w:bdr w:val="nil"/>
                <w:lang w:val="lt-LT"/>
              </w:rPr>
              <w:t>Objektai</w:t>
            </w:r>
            <w:r w:rsidR="00570CF8" w:rsidRPr="00696FEB">
              <w:rPr>
                <w:rFonts w:asciiTheme="minorHAnsi" w:eastAsia="Arial Unicode MS" w:hAnsiTheme="minorHAnsi" w:cstheme="minorHAnsi"/>
                <w:color w:val="000000"/>
                <w:sz w:val="20"/>
                <w:bdr w:val="nil"/>
                <w:lang w:val="lt-LT"/>
              </w:rPr>
              <w:t xml:space="preserve">, o kiekvienas iš jų atskirai – </w:t>
            </w:r>
            <w:r w:rsidR="00570CF8" w:rsidRPr="00D112C6">
              <w:rPr>
                <w:rFonts w:asciiTheme="minorHAnsi" w:eastAsia="Arial Unicode MS" w:hAnsiTheme="minorHAnsi" w:cstheme="minorHAnsi"/>
                <w:b/>
                <w:color w:val="000000"/>
                <w:sz w:val="20"/>
                <w:bdr w:val="nil"/>
                <w:lang w:val="lt-LT"/>
              </w:rPr>
              <w:t>Objektas 1</w:t>
            </w:r>
            <w:r w:rsidR="00570CF8" w:rsidRPr="00696FEB">
              <w:rPr>
                <w:rFonts w:asciiTheme="minorHAnsi" w:eastAsia="Arial Unicode MS" w:hAnsiTheme="minorHAnsi" w:cstheme="minorHAnsi"/>
                <w:color w:val="000000"/>
                <w:sz w:val="20"/>
                <w:bdr w:val="nil"/>
                <w:lang w:val="lt-LT"/>
              </w:rPr>
              <w:t xml:space="preserve">, </w:t>
            </w:r>
            <w:r w:rsidR="00570CF8" w:rsidRPr="00D112C6">
              <w:rPr>
                <w:rFonts w:asciiTheme="minorHAnsi" w:eastAsia="Arial Unicode MS" w:hAnsiTheme="minorHAnsi" w:cstheme="minorHAnsi"/>
                <w:b/>
                <w:color w:val="000000"/>
                <w:sz w:val="20"/>
                <w:bdr w:val="nil"/>
                <w:lang w:val="lt-LT"/>
              </w:rPr>
              <w:t>Objektas 2</w:t>
            </w:r>
            <w:r w:rsidR="00570CF8" w:rsidRPr="00696FEB">
              <w:rPr>
                <w:rFonts w:asciiTheme="minorHAnsi" w:eastAsia="Arial Unicode MS" w:hAnsiTheme="minorHAnsi" w:cstheme="minorHAnsi"/>
                <w:color w:val="000000"/>
                <w:sz w:val="20"/>
                <w:bdr w:val="nil"/>
                <w:lang w:val="lt-LT"/>
              </w:rPr>
              <w:t xml:space="preserve">, </w:t>
            </w:r>
            <w:r w:rsidR="00570CF8" w:rsidRPr="00D112C6">
              <w:rPr>
                <w:rFonts w:asciiTheme="minorHAnsi" w:eastAsia="Arial Unicode MS" w:hAnsiTheme="minorHAnsi" w:cstheme="minorHAnsi"/>
                <w:b/>
                <w:color w:val="000000"/>
                <w:sz w:val="20"/>
                <w:bdr w:val="nil"/>
                <w:lang w:val="lt-LT"/>
              </w:rPr>
              <w:t>Objektas 3</w:t>
            </w:r>
            <w:r w:rsidR="00570CF8" w:rsidRPr="00696FEB">
              <w:rPr>
                <w:rFonts w:asciiTheme="minorHAnsi" w:eastAsia="Arial Unicode MS" w:hAnsiTheme="minorHAnsi" w:cstheme="minorHAnsi"/>
                <w:color w:val="000000"/>
                <w:sz w:val="20"/>
                <w:bdr w:val="nil"/>
                <w:lang w:val="lt-LT"/>
              </w:rPr>
              <w:t>, ir t. t.)</w:t>
            </w:r>
            <w:r w:rsidR="009208CC" w:rsidRPr="67BA28B0">
              <w:rPr>
                <w:rFonts w:asciiTheme="minorHAnsi" w:eastAsia="Arial Unicode MS" w:hAnsiTheme="minorHAnsi" w:cstheme="minorBidi"/>
                <w:color w:val="000000"/>
                <w:sz w:val="20"/>
                <w:szCs w:val="20"/>
                <w:bdr w:val="nil"/>
                <w:lang w:val="lt-LT"/>
              </w:rPr>
              <w:t>:</w:t>
            </w:r>
          </w:p>
          <w:p w14:paraId="4CFEC44F" w14:textId="77777777" w:rsidR="00D41505" w:rsidRPr="00831A63" w:rsidRDefault="00D41505" w:rsidP="00D41505">
            <w:pPr>
              <w:pStyle w:val="ListParagraph"/>
              <w:tabs>
                <w:tab w:val="left" w:pos="604"/>
              </w:tabs>
              <w:autoSpaceDN/>
              <w:spacing w:before="120" w:after="120"/>
              <w:ind w:left="360"/>
              <w:contextualSpacing/>
              <w:jc w:val="both"/>
              <w:textAlignment w:val="auto"/>
              <w:rPr>
                <w:rFonts w:asciiTheme="minorHAnsi" w:eastAsia="Arial Unicode MS" w:hAnsiTheme="minorHAnsi" w:cstheme="minorBidi"/>
                <w:color w:val="000000"/>
                <w:sz w:val="10"/>
                <w:szCs w:val="10"/>
                <w:bdr w:val="nil"/>
                <w:lang w:val="lt-LT"/>
              </w:rPr>
            </w:pPr>
          </w:p>
          <w:p w14:paraId="2431D63D" w14:textId="107B8F78" w:rsidR="003746A9" w:rsidRPr="007E36C6" w:rsidRDefault="00445F5F" w:rsidP="00FE4593">
            <w:pPr>
              <w:pStyle w:val="ListParagraph"/>
              <w:numPr>
                <w:ilvl w:val="0"/>
                <w:numId w:val="24"/>
              </w:numPr>
              <w:autoSpaceDN/>
              <w:spacing w:before="120" w:after="120"/>
              <w:ind w:left="745" w:hanging="425"/>
              <w:contextualSpacing/>
              <w:jc w:val="both"/>
              <w:textAlignment w:val="auto"/>
              <w:rPr>
                <w:rFonts w:asciiTheme="minorHAnsi" w:eastAsia="Arial Unicode MS" w:hAnsiTheme="minorHAnsi" w:cstheme="minorHAnsi"/>
                <w:color w:val="000000"/>
                <w:sz w:val="20"/>
                <w:szCs w:val="20"/>
                <w:bdr w:val="nil"/>
                <w:lang w:val="lt-LT"/>
              </w:rPr>
            </w:pPr>
            <w:r w:rsidRPr="007B5FF8">
              <w:rPr>
                <w:rFonts w:asciiTheme="minorHAnsi" w:eastAsia="Arial Unicode MS" w:hAnsiTheme="minorHAnsi" w:cstheme="minorHAnsi"/>
                <w:color w:val="000000"/>
                <w:sz w:val="20"/>
                <w:bdr w:val="nil"/>
                <w:lang w:val="lt-LT"/>
              </w:rPr>
              <w:t xml:space="preserve"> </w:t>
            </w:r>
            <w:sdt>
              <w:sdtPr>
                <w:rPr>
                  <w:sz w:val="20"/>
                  <w:szCs w:val="20"/>
                  <w:bdr w:val="nil"/>
                  <w:lang w:val="lt-LT"/>
                </w:rPr>
                <w:alias w:val="statybos darbų rūšis"/>
                <w:tag w:val="statybos darbų rūšis"/>
                <w:id w:val="-2131627362"/>
                <w:placeholder>
                  <w:docPart w:val="6309B0FDA1CE4468B57C2B744F2ECD91"/>
                </w:placeholder>
                <w:comboBox>
                  <w:listItem w:value="pasirinkite projekto rūšį"/>
                  <w:listItem w:displayText="naujos statybos" w:value="naujos statybos"/>
                  <w:listItem w:displayText="rekonstravimo" w:value="rekonstravimo"/>
                  <w:listItem w:displayText="kapitalinio remonto" w:value="kapitalinio remonto"/>
                  <w:listItem w:displayText="paprastojo remonto" w:value="paprastojo remonto"/>
                  <w:listItem w:displayText="griovimo" w:value="griovimo"/>
                  <w:listItem w:displayText="atnaujinimo (modernizavimo)" w:value="atnaujinimo (modernizavimo)"/>
                </w:comboBox>
              </w:sdtPr>
              <w:sdtEndPr/>
              <w:sdtContent>
                <w:r w:rsidR="00E53106" w:rsidRPr="007E36C6">
                  <w:rPr>
                    <w:sz w:val="20"/>
                    <w:szCs w:val="20"/>
                    <w:bdr w:val="nil"/>
                    <w:lang w:val="lt-LT"/>
                  </w:rPr>
                  <w:t>paprastojo remonto</w:t>
                </w:r>
              </w:sdtContent>
            </w:sdt>
            <w:r w:rsidRPr="007E36C6">
              <w:rPr>
                <w:rFonts w:asciiTheme="minorHAnsi" w:eastAsia="Arial Unicode MS" w:hAnsiTheme="minorHAnsi" w:cstheme="minorHAnsi"/>
                <w:color w:val="000000"/>
                <w:sz w:val="20"/>
                <w:szCs w:val="20"/>
                <w:bdr w:val="nil"/>
                <w:lang w:val="lt-LT"/>
              </w:rPr>
              <w:t xml:space="preserve"> darbus</w:t>
            </w:r>
            <w:r w:rsidR="0086275F">
              <w:rPr>
                <w:rFonts w:asciiTheme="minorHAnsi" w:eastAsia="Arial Unicode MS" w:hAnsiTheme="minorHAnsi" w:cstheme="minorHAnsi"/>
                <w:color w:val="000000"/>
                <w:sz w:val="20"/>
                <w:szCs w:val="20"/>
                <w:bdr w:val="nil"/>
                <w:lang w:val="lt-LT"/>
              </w:rPr>
              <w:t xml:space="preserve"> </w:t>
            </w:r>
            <w:r w:rsidR="009B0EF4">
              <w:rPr>
                <w:rFonts w:asciiTheme="minorHAnsi" w:eastAsia="Arial Unicode MS" w:hAnsiTheme="minorHAnsi" w:cstheme="minorHAnsi"/>
                <w:color w:val="000000"/>
                <w:sz w:val="20"/>
                <w:szCs w:val="20"/>
                <w:bdr w:val="nil"/>
                <w:lang w:val="lt-LT"/>
              </w:rPr>
              <w:t>i</w:t>
            </w:r>
            <w:r w:rsidR="00A066F9">
              <w:rPr>
                <w:rFonts w:asciiTheme="minorHAnsi" w:eastAsia="Arial Unicode MS" w:hAnsiTheme="minorHAnsi" w:cstheme="minorHAnsi"/>
                <w:color w:val="000000"/>
                <w:sz w:val="20"/>
                <w:szCs w:val="20"/>
                <w:bdr w:val="nil"/>
                <w:lang w:val="lt-LT"/>
              </w:rPr>
              <w:t>r/</w:t>
            </w:r>
            <w:r w:rsidR="0086275F">
              <w:rPr>
                <w:rFonts w:asciiTheme="minorHAnsi" w:eastAsia="Arial Unicode MS" w:hAnsiTheme="minorHAnsi" w:cstheme="minorHAnsi"/>
                <w:color w:val="000000"/>
                <w:sz w:val="20"/>
                <w:szCs w:val="20"/>
                <w:bdr w:val="nil"/>
                <w:lang w:val="lt-LT"/>
              </w:rPr>
              <w:t xml:space="preserve">arba </w:t>
            </w:r>
            <w:r w:rsidR="009B0EF4" w:rsidRPr="009B0EF4">
              <w:rPr>
                <w:rFonts w:asciiTheme="minorHAnsi" w:eastAsia="Arial Unicode MS" w:hAnsiTheme="minorHAnsi" w:cstheme="minorHAnsi"/>
                <w:color w:val="000000"/>
                <w:sz w:val="20"/>
                <w:szCs w:val="20"/>
                <w:bdr w:val="nil"/>
                <w:lang w:val="lt-LT"/>
              </w:rPr>
              <w:t>nesudėtingų II grupės statinių nauj</w:t>
            </w:r>
            <w:r w:rsidR="009B0EF4">
              <w:rPr>
                <w:rFonts w:asciiTheme="minorHAnsi" w:eastAsia="Arial Unicode MS" w:hAnsiTheme="minorHAnsi" w:cstheme="minorHAnsi"/>
                <w:color w:val="000000"/>
                <w:sz w:val="20"/>
                <w:szCs w:val="20"/>
                <w:bdr w:val="nil"/>
                <w:lang w:val="lt-LT"/>
              </w:rPr>
              <w:t>os</w:t>
            </w:r>
            <w:r w:rsidR="009B0EF4" w:rsidRPr="009B0EF4">
              <w:rPr>
                <w:rFonts w:asciiTheme="minorHAnsi" w:eastAsia="Arial Unicode MS" w:hAnsiTheme="minorHAnsi" w:cstheme="minorHAnsi"/>
                <w:color w:val="000000"/>
                <w:sz w:val="20"/>
                <w:szCs w:val="20"/>
                <w:bdr w:val="nil"/>
                <w:lang w:val="lt-LT"/>
              </w:rPr>
              <w:t xml:space="preserve"> statyb</w:t>
            </w:r>
            <w:r w:rsidR="009B0EF4">
              <w:rPr>
                <w:rFonts w:asciiTheme="minorHAnsi" w:eastAsia="Arial Unicode MS" w:hAnsiTheme="minorHAnsi" w:cstheme="minorHAnsi"/>
                <w:color w:val="000000"/>
                <w:sz w:val="20"/>
                <w:szCs w:val="20"/>
                <w:bdr w:val="nil"/>
                <w:lang w:val="lt-LT"/>
              </w:rPr>
              <w:t>os darbus</w:t>
            </w:r>
            <w:r w:rsidRPr="007E36C6">
              <w:rPr>
                <w:rFonts w:asciiTheme="minorHAnsi" w:eastAsia="Arial Unicode MS" w:hAnsiTheme="minorHAnsi" w:cstheme="minorHAnsi"/>
                <w:color w:val="000000"/>
                <w:sz w:val="20"/>
                <w:szCs w:val="20"/>
                <w:bdr w:val="nil"/>
                <w:lang w:val="lt-LT"/>
              </w:rPr>
              <w:t xml:space="preserve"> ir su jais susijusias paslaugas</w:t>
            </w:r>
            <w:r w:rsidR="004C4E43" w:rsidRPr="007E36C6">
              <w:rPr>
                <w:rFonts w:asciiTheme="minorHAnsi" w:eastAsia="Arial Unicode MS" w:hAnsiTheme="minorHAnsi" w:cstheme="minorHAnsi"/>
                <w:color w:val="000000"/>
                <w:sz w:val="20"/>
                <w:szCs w:val="20"/>
                <w:bdr w:val="nil"/>
                <w:lang w:val="lt-LT"/>
              </w:rPr>
              <w:t xml:space="preserve">, taip pat visus papildomus darbus ir paslaugas, kurių būtinybė išaiškėja Sutarties vykdymo eigoje, </w:t>
            </w:r>
          </w:p>
          <w:p w14:paraId="286B7283" w14:textId="77777777" w:rsidR="00945B85" w:rsidRPr="00831A63" w:rsidRDefault="00945B85" w:rsidP="00945B85">
            <w:pPr>
              <w:pStyle w:val="ListParagraph"/>
              <w:autoSpaceDN/>
              <w:spacing w:before="120" w:after="120"/>
              <w:ind w:left="745"/>
              <w:contextualSpacing/>
              <w:jc w:val="both"/>
              <w:textAlignment w:val="auto"/>
              <w:rPr>
                <w:rFonts w:asciiTheme="minorHAnsi" w:eastAsia="Arial Unicode MS" w:hAnsiTheme="minorHAnsi" w:cstheme="minorBidi"/>
                <w:color w:val="000000"/>
                <w:sz w:val="10"/>
                <w:szCs w:val="10"/>
                <w:bdr w:val="nil"/>
                <w:lang w:val="lt-LT"/>
              </w:rPr>
            </w:pPr>
          </w:p>
          <w:p w14:paraId="355DD7E8" w14:textId="2CE40ACC" w:rsidR="002C0F81" w:rsidRPr="007E36C6" w:rsidRDefault="00346304" w:rsidP="005319F4">
            <w:pPr>
              <w:pStyle w:val="ListParagraph"/>
              <w:autoSpaceDN/>
              <w:spacing w:before="120" w:after="120"/>
              <w:ind w:left="745"/>
              <w:contextualSpacing/>
              <w:jc w:val="both"/>
              <w:textAlignment w:val="auto"/>
              <w:rPr>
                <w:rFonts w:asciiTheme="minorHAnsi" w:eastAsia="Arial Unicode MS" w:hAnsiTheme="minorHAnsi" w:cstheme="minorHAnsi"/>
                <w:color w:val="000000"/>
                <w:sz w:val="20"/>
                <w:szCs w:val="20"/>
                <w:bdr w:val="nil"/>
                <w:lang w:val="lt-LT"/>
              </w:rPr>
            </w:pPr>
            <w:r w:rsidRPr="007E36C6">
              <w:rPr>
                <w:rFonts w:asciiTheme="minorHAnsi" w:eastAsia="Arial Unicode MS" w:hAnsiTheme="minorHAnsi" w:cstheme="minorHAnsi"/>
                <w:color w:val="000000"/>
                <w:sz w:val="20"/>
                <w:szCs w:val="20"/>
                <w:bdr w:val="nil"/>
                <w:lang w:val="lt-LT"/>
              </w:rPr>
              <w:t>pagal Sutarties vykdymo metu Rangovo arba jo pasirinkto subrangovo parengtą</w:t>
            </w:r>
            <w:r w:rsidR="007877F8" w:rsidRPr="007E36C6">
              <w:rPr>
                <w:rFonts w:asciiTheme="minorHAnsi" w:eastAsia="Arial Unicode MS" w:hAnsiTheme="minorHAnsi" w:cstheme="minorHAnsi"/>
                <w:color w:val="000000"/>
                <w:sz w:val="20"/>
                <w:szCs w:val="20"/>
                <w:bdr w:val="nil"/>
                <w:lang w:val="lt-LT"/>
              </w:rPr>
              <w:t xml:space="preserve"> </w:t>
            </w:r>
            <w:sdt>
              <w:sdtPr>
                <w:rPr>
                  <w:sz w:val="20"/>
                  <w:szCs w:val="20"/>
                  <w:bdr w:val="nil"/>
                  <w:lang w:val="lt-LT"/>
                </w:rPr>
                <w:alias w:val="statinio kategorija"/>
                <w:tag w:val="statinio kategorija"/>
                <w:id w:val="1871025097"/>
                <w:placeholder>
                  <w:docPart w:val="CAC1186943D04103AACD6CD549262097"/>
                </w:placeholder>
                <w:comboBox>
                  <w:listItem w:value="pasirinkite statinio kategoriją"/>
                  <w:listItem w:displayText="ypatingojo" w:value="ypatingojo"/>
                  <w:listItem w:displayText="neypatingojo" w:value="neypatingojo"/>
                  <w:listItem w:displayText="nesudėtingo" w:value="nesudėtingo"/>
                </w:comboBox>
              </w:sdtPr>
              <w:sdtEndPr/>
              <w:sdtContent>
                <w:r w:rsidR="00945B85" w:rsidRPr="00D112C6">
                  <w:rPr>
                    <w:sz w:val="20"/>
                    <w:szCs w:val="20"/>
                    <w:bdr w:val="nil"/>
                    <w:lang w:val="lt-LT"/>
                  </w:rPr>
                  <w:t>ypatingojo</w:t>
                </w:r>
              </w:sdtContent>
            </w:sdt>
            <w:r w:rsidR="00E36911" w:rsidRPr="007E36C6">
              <w:rPr>
                <w:rFonts w:asciiTheme="minorHAnsi" w:eastAsia="Arial Unicode MS" w:hAnsiTheme="minorHAnsi" w:cstheme="minorHAnsi"/>
                <w:color w:val="000000"/>
                <w:sz w:val="20"/>
                <w:szCs w:val="20"/>
                <w:bdr w:val="nil"/>
                <w:lang w:val="lt-LT"/>
              </w:rPr>
              <w:t xml:space="preserve"> </w:t>
            </w:r>
            <w:r w:rsidR="007877F8" w:rsidRPr="007E36C6">
              <w:rPr>
                <w:rFonts w:asciiTheme="minorHAnsi" w:eastAsia="Arial Unicode MS" w:hAnsiTheme="minorHAnsi" w:cstheme="minorHAnsi"/>
                <w:color w:val="000000"/>
                <w:sz w:val="20"/>
                <w:szCs w:val="20"/>
                <w:bdr w:val="nil"/>
                <w:lang w:val="lt-LT"/>
              </w:rPr>
              <w:t xml:space="preserve">statinio </w:t>
            </w:r>
            <w:sdt>
              <w:sdtPr>
                <w:rPr>
                  <w:rStyle w:val="Style2"/>
                  <w:i/>
                  <w:iCs/>
                  <w:szCs w:val="20"/>
                  <w:lang w:val="lt-LT"/>
                </w:rPr>
                <w:alias w:val="Pasirinkite projektą"/>
                <w:tag w:val="Pasirinkite projektą"/>
                <w:id w:val="671603128"/>
                <w:placeholder>
                  <w:docPart w:val="A013CD351B0E49F6B97938970ECBD16B"/>
                </w:placeholder>
                <w15:color w:val="000000"/>
                <w:dropDownList>
                  <w:listItem w:value="pasirinkite"/>
                  <w:listItem w:displayText="pastato atnaujinimo (modernizavimo) projektą" w:value="pastato atnaujinimo (modernizavimo) projektą"/>
                  <w:listItem w:displayText="kapitalinio remonto projektą" w:value="kapitalinio remonto projektą"/>
                  <w:listItem w:displayText="paprastojo remonto projektą" w:value="paprastojo remonto projektą"/>
                  <w:listItem w:displayText="supaprastintą statybos projektą" w:value="supaprastintą statybos projektą"/>
                  <w:listItem w:displayText="supaprastintą rekonstravimo projektą" w:value="supaprastintą rekonstravimo projektą"/>
                  <w:listItem w:displayText="kapitalinio remonto aprašą" w:value="kapitalinio remonto aprašą"/>
                  <w:listItem w:displayText="paprastojo remonto aprašą" w:value="paprastojo remonto aprašą"/>
                  <w:listItem w:displayText="griovimo projektą" w:value="griovimo projektą"/>
                  <w:listItem w:displayText="griovimo aprašą" w:value="griovimo aprašą"/>
                  <w:listItem w:displayText="pastato (patalpos, patalpų) paskirties keitimo projektą" w:value="pastato (patalpos, patalpų) paskirties keitimo projektą"/>
                  <w:listItem w:displayText="inžinerinio statinio paskirties keitimo projektą" w:value="inžinerinio statinio paskirties keitimo projektą"/>
                  <w:listItem w:displayText="nekilnojamojo turto kadastro objektų formavimo projektą" w:value="nekilnojamojo turto kadastro objektų formavimo projektą"/>
                </w:dropDownList>
              </w:sdtPr>
              <w:sdtEndPr>
                <w:rPr>
                  <w:rStyle w:val="DefaultParagraphFont"/>
                  <w:iCs w:val="0"/>
                  <w:sz w:val="22"/>
                  <w:bdr w:val="nil"/>
                </w:rPr>
              </w:sdtEndPr>
              <w:sdtContent>
                <w:r w:rsidR="00D12244" w:rsidRPr="007E36C6">
                  <w:rPr>
                    <w:rStyle w:val="Style2"/>
                    <w:i/>
                    <w:iCs/>
                    <w:szCs w:val="20"/>
                    <w:lang w:val="lt-LT"/>
                  </w:rPr>
                  <w:t>paprastojo remonto aprašą</w:t>
                </w:r>
              </w:sdtContent>
            </w:sdt>
            <w:r w:rsidR="00E36911" w:rsidRPr="007E36C6">
              <w:rPr>
                <w:rFonts w:asciiTheme="minorHAnsi" w:eastAsia="Arial Unicode MS" w:hAnsiTheme="minorHAnsi" w:cstheme="minorHAnsi"/>
                <w:color w:val="000000"/>
                <w:sz w:val="20"/>
                <w:szCs w:val="20"/>
                <w:bdr w:val="nil"/>
                <w:lang w:val="lt-LT"/>
              </w:rPr>
              <w:t xml:space="preserve"> </w:t>
            </w:r>
            <w:r w:rsidR="00A066F9" w:rsidRPr="00D112C6">
              <w:rPr>
                <w:rFonts w:asciiTheme="minorHAnsi" w:eastAsia="Arial Unicode MS" w:hAnsiTheme="minorHAnsi" w:cstheme="minorHAnsi"/>
                <w:i/>
                <w:color w:val="000000"/>
                <w:sz w:val="20"/>
                <w:szCs w:val="20"/>
                <w:bdr w:val="nil"/>
                <w:lang w:val="lt-LT"/>
              </w:rPr>
              <w:t>ir</w:t>
            </w:r>
            <w:r w:rsidR="00121B0A" w:rsidRPr="00D112C6">
              <w:rPr>
                <w:rFonts w:asciiTheme="minorHAnsi" w:eastAsia="Arial Unicode MS" w:hAnsiTheme="minorHAnsi" w:cstheme="minorHAnsi"/>
                <w:i/>
                <w:color w:val="000000"/>
                <w:sz w:val="20"/>
                <w:szCs w:val="20"/>
                <w:bdr w:val="nil"/>
                <w:lang w:val="lt-LT"/>
              </w:rPr>
              <w:t>/arba nesudėtingų II grupės statinių naujos statybos projektą</w:t>
            </w:r>
            <w:r w:rsidR="00121B0A">
              <w:rPr>
                <w:rFonts w:asciiTheme="minorHAnsi" w:eastAsia="Arial Unicode MS" w:hAnsiTheme="minorHAnsi" w:cstheme="minorHAnsi"/>
                <w:color w:val="000000"/>
                <w:sz w:val="20"/>
                <w:szCs w:val="20"/>
                <w:bdr w:val="nil"/>
                <w:lang w:val="lt-LT"/>
              </w:rPr>
              <w:t xml:space="preserve"> </w:t>
            </w:r>
            <w:r w:rsidRPr="007E36C6">
              <w:rPr>
                <w:rFonts w:asciiTheme="minorHAnsi" w:eastAsia="Arial Unicode MS" w:hAnsiTheme="minorHAnsi" w:cstheme="minorHAnsi"/>
                <w:color w:val="000000"/>
                <w:sz w:val="20"/>
                <w:szCs w:val="20"/>
                <w:bdr w:val="nil"/>
                <w:lang w:val="lt-LT"/>
              </w:rPr>
              <w:t xml:space="preserve">(toliau – </w:t>
            </w:r>
            <w:r w:rsidRPr="007E36C6">
              <w:rPr>
                <w:rFonts w:asciiTheme="minorHAnsi" w:eastAsia="Arial Unicode MS" w:hAnsiTheme="minorHAnsi" w:cstheme="minorHAnsi"/>
                <w:b/>
                <w:color w:val="000000"/>
                <w:sz w:val="20"/>
                <w:szCs w:val="20"/>
                <w:bdr w:val="nil"/>
                <w:lang w:val="lt-LT"/>
              </w:rPr>
              <w:t>Projektas</w:t>
            </w:r>
            <w:r w:rsidRPr="007E36C6">
              <w:rPr>
                <w:rFonts w:asciiTheme="minorHAnsi" w:eastAsia="Arial Unicode MS" w:hAnsiTheme="minorHAnsi" w:cstheme="minorHAnsi"/>
                <w:color w:val="000000"/>
                <w:sz w:val="20"/>
                <w:szCs w:val="20"/>
                <w:bdr w:val="nil"/>
                <w:lang w:val="lt-LT"/>
              </w:rPr>
              <w:t>)</w:t>
            </w:r>
          </w:p>
          <w:p w14:paraId="420930A6" w14:textId="21DAF3D8" w:rsidR="004F1482" w:rsidRPr="007E36C6" w:rsidRDefault="00EF775A" w:rsidP="005319F4">
            <w:pPr>
              <w:pStyle w:val="ListParagraph"/>
              <w:autoSpaceDN/>
              <w:spacing w:before="120" w:after="120"/>
              <w:ind w:left="745" w:hanging="425"/>
              <w:contextualSpacing/>
              <w:jc w:val="both"/>
              <w:textAlignment w:val="auto"/>
              <w:rPr>
                <w:rFonts w:asciiTheme="minorHAnsi" w:eastAsia="Arial Unicode MS" w:hAnsiTheme="minorHAnsi" w:cstheme="minorHAnsi"/>
                <w:color w:val="000000"/>
                <w:sz w:val="20"/>
                <w:szCs w:val="20"/>
                <w:bdr w:val="nil"/>
                <w:lang w:val="lt-LT"/>
              </w:rPr>
            </w:pPr>
            <w:r w:rsidRPr="007E36C6">
              <w:rPr>
                <w:rFonts w:asciiTheme="minorHAnsi" w:eastAsia="Arial Unicode MS" w:hAnsiTheme="minorHAnsi" w:cstheme="minorHAnsi"/>
                <w:color w:val="000000"/>
                <w:sz w:val="20"/>
                <w:szCs w:val="20"/>
                <w:bdr w:val="nil"/>
                <w:lang w:val="lt-LT"/>
              </w:rPr>
              <w:t xml:space="preserve">(toliau – </w:t>
            </w:r>
            <w:r w:rsidRPr="007E36C6">
              <w:rPr>
                <w:rFonts w:asciiTheme="minorHAnsi" w:eastAsia="Arial Unicode MS" w:hAnsiTheme="minorHAnsi" w:cstheme="minorHAnsi"/>
                <w:b/>
                <w:bCs/>
                <w:color w:val="000000"/>
                <w:sz w:val="20"/>
                <w:szCs w:val="20"/>
                <w:bdr w:val="nil"/>
                <w:lang w:val="lt-LT"/>
              </w:rPr>
              <w:t>Projekto parengimo paslaugos</w:t>
            </w:r>
            <w:r w:rsidRPr="007E36C6">
              <w:rPr>
                <w:rFonts w:asciiTheme="minorHAnsi" w:eastAsia="Arial Unicode MS" w:hAnsiTheme="minorHAnsi" w:cstheme="minorHAnsi"/>
                <w:color w:val="000000"/>
                <w:sz w:val="20"/>
                <w:szCs w:val="20"/>
                <w:bdr w:val="nil"/>
                <w:lang w:val="lt-LT"/>
              </w:rPr>
              <w:t>)</w:t>
            </w:r>
            <w:r w:rsidR="00060049" w:rsidRPr="007E36C6">
              <w:rPr>
                <w:rFonts w:asciiTheme="minorHAnsi" w:eastAsia="Arial Unicode MS" w:hAnsiTheme="minorHAnsi" w:cstheme="minorHAnsi"/>
                <w:color w:val="000000"/>
                <w:sz w:val="20"/>
                <w:szCs w:val="20"/>
                <w:bdr w:val="nil"/>
                <w:lang w:val="lt-LT"/>
              </w:rPr>
              <w:t>,</w:t>
            </w:r>
          </w:p>
          <w:p w14:paraId="36F64D28" w14:textId="77777777" w:rsidR="00060049" w:rsidRPr="00831A63" w:rsidRDefault="00060049" w:rsidP="005319F4">
            <w:pPr>
              <w:pStyle w:val="ListParagraph"/>
              <w:autoSpaceDN/>
              <w:spacing w:before="120" w:after="120"/>
              <w:ind w:left="745" w:hanging="425"/>
              <w:contextualSpacing/>
              <w:jc w:val="both"/>
              <w:textAlignment w:val="auto"/>
              <w:rPr>
                <w:rFonts w:asciiTheme="minorHAnsi" w:eastAsia="Arial Unicode MS" w:hAnsiTheme="minorHAnsi" w:cstheme="minorBidi"/>
                <w:color w:val="000000"/>
                <w:sz w:val="10"/>
                <w:szCs w:val="10"/>
                <w:bdr w:val="nil"/>
                <w:lang w:val="lt-LT"/>
              </w:rPr>
            </w:pPr>
          </w:p>
          <w:p w14:paraId="373CE50B" w14:textId="550D2439" w:rsidR="00D41505" w:rsidRPr="00831A63" w:rsidRDefault="005C529B" w:rsidP="00B57D83">
            <w:pPr>
              <w:pStyle w:val="ListParagraph"/>
              <w:numPr>
                <w:ilvl w:val="0"/>
                <w:numId w:val="21"/>
              </w:numPr>
              <w:tabs>
                <w:tab w:val="left" w:pos="745"/>
              </w:tabs>
              <w:autoSpaceDN/>
              <w:spacing w:after="0"/>
              <w:ind w:left="741" w:hanging="421"/>
              <w:contextualSpacing/>
              <w:jc w:val="both"/>
              <w:textAlignment w:val="auto"/>
              <w:rPr>
                <w:rFonts w:eastAsia="Arial Unicode MS"/>
                <w:sz w:val="20"/>
                <w:szCs w:val="20"/>
                <w:bdr w:val="nil"/>
                <w:lang w:val="pt-BR"/>
              </w:rPr>
            </w:pPr>
            <w:r w:rsidRPr="007E36C6">
              <w:rPr>
                <w:rFonts w:asciiTheme="minorHAnsi" w:eastAsia="Arial Unicode MS" w:hAnsiTheme="minorHAnsi" w:cstheme="minorBidi"/>
                <w:sz w:val="20"/>
                <w:szCs w:val="20"/>
                <w:bdr w:val="nil"/>
                <w:lang w:val="pt-BR"/>
              </w:rPr>
              <w:t>s</w:t>
            </w:r>
            <w:r w:rsidR="00575AA4" w:rsidRPr="007E36C6">
              <w:rPr>
                <w:rFonts w:asciiTheme="minorHAnsi" w:eastAsia="Arial Unicode MS" w:hAnsiTheme="minorHAnsi" w:cstheme="minorBidi"/>
                <w:sz w:val="20"/>
                <w:szCs w:val="20"/>
                <w:bdr w:val="nil"/>
                <w:lang w:val="pt-BR"/>
              </w:rPr>
              <w:t xml:space="preserve">uteikti </w:t>
            </w:r>
            <w:r w:rsidR="00D41505" w:rsidRPr="007E36C6">
              <w:rPr>
                <w:rFonts w:asciiTheme="minorHAnsi" w:eastAsia="Arial Unicode MS" w:hAnsiTheme="minorHAnsi" w:cstheme="minorBidi"/>
                <w:sz w:val="20"/>
                <w:szCs w:val="20"/>
                <w:bdr w:val="nil"/>
                <w:lang w:val="pt-BR"/>
              </w:rPr>
              <w:t xml:space="preserve">teritorijų planavimo dokumento parengimo paslaugas: </w:t>
            </w:r>
            <w:sdt>
              <w:sdtPr>
                <w:rPr>
                  <w:rStyle w:val="Style2"/>
                  <w:i/>
                  <w:lang w:val="lt-LT"/>
                </w:rPr>
                <w:alias w:val="Pasirinkite pirkimo būdą"/>
                <w:tag w:val="Pasirinkite pirkimo būdą"/>
                <w:id w:val="409211758"/>
                <w:placeholder>
                  <w:docPart w:val="14E2B25475FE4376820F6AF86350BE59"/>
                </w:placeholder>
                <w15:color w:val="000000"/>
                <w:dropDownList>
                  <w:listItem w:value="Choose an item."/>
                  <w:listItem w:displayText="taip" w:value="taip"/>
                  <w:listItem w:displayText="ne" w:value="ne"/>
                </w:dropDownList>
              </w:sdtPr>
              <w:sdtEndPr>
                <w:rPr>
                  <w:rStyle w:val="DefaultParagraphFont"/>
                  <w:sz w:val="22"/>
                  <w:bdr w:val="nil"/>
                </w:rPr>
              </w:sdtEndPr>
              <w:sdtContent>
                <w:r w:rsidR="00D12244" w:rsidRPr="67BA28B0">
                  <w:rPr>
                    <w:rStyle w:val="Style2"/>
                    <w:i/>
                    <w:lang w:val="lt-LT"/>
                  </w:rPr>
                  <w:t>ne</w:t>
                </w:r>
              </w:sdtContent>
            </w:sdt>
            <w:r w:rsidR="00D41505" w:rsidRPr="007E36C6">
              <w:rPr>
                <w:rFonts w:asciiTheme="minorHAnsi" w:eastAsia="Arial Unicode MS" w:hAnsiTheme="minorHAnsi" w:cstheme="minorBidi"/>
                <w:sz w:val="20"/>
                <w:szCs w:val="20"/>
                <w:bdr w:val="nil"/>
                <w:lang w:val="pt-BR"/>
              </w:rPr>
              <w:t xml:space="preserve">, </w:t>
            </w:r>
          </w:p>
          <w:p w14:paraId="307D8EFD" w14:textId="77777777" w:rsidR="00D12244" w:rsidRPr="00831A63" w:rsidRDefault="00D12244" w:rsidP="00D12244">
            <w:pPr>
              <w:pStyle w:val="ListParagraph"/>
              <w:tabs>
                <w:tab w:val="left" w:pos="745"/>
              </w:tabs>
              <w:autoSpaceDN/>
              <w:spacing w:after="0"/>
              <w:ind w:left="741"/>
              <w:contextualSpacing/>
              <w:jc w:val="both"/>
              <w:textAlignment w:val="auto"/>
              <w:rPr>
                <w:rFonts w:eastAsia="Arial Unicode MS"/>
                <w:sz w:val="10"/>
                <w:szCs w:val="10"/>
                <w:bdr w:val="nil"/>
                <w:lang w:val="pt-BR"/>
              </w:rPr>
            </w:pPr>
          </w:p>
          <w:p w14:paraId="6CD70C98" w14:textId="45714F90" w:rsidR="00ED65B0" w:rsidRPr="007E36C6" w:rsidRDefault="00091B52" w:rsidP="00E22F98">
            <w:pPr>
              <w:pStyle w:val="ListParagraph"/>
              <w:numPr>
                <w:ilvl w:val="0"/>
                <w:numId w:val="21"/>
              </w:numPr>
              <w:tabs>
                <w:tab w:val="left" w:pos="745"/>
              </w:tabs>
              <w:autoSpaceDN/>
              <w:spacing w:after="0"/>
              <w:ind w:left="741" w:hanging="421"/>
              <w:contextualSpacing/>
              <w:jc w:val="both"/>
              <w:textAlignment w:val="auto"/>
              <w:rPr>
                <w:rFonts w:asciiTheme="minorHAnsi" w:eastAsia="Arial Unicode MS" w:hAnsiTheme="minorHAnsi" w:cstheme="minorHAnsi"/>
                <w:sz w:val="20"/>
                <w:szCs w:val="20"/>
                <w:bdr w:val="nil"/>
                <w:lang w:val="lt-LT"/>
              </w:rPr>
            </w:pPr>
            <w:r w:rsidRPr="007E36C6">
              <w:rPr>
                <w:rFonts w:asciiTheme="minorHAnsi" w:eastAsia="Arial Unicode MS" w:hAnsiTheme="minorHAnsi" w:cstheme="minorHAnsi"/>
                <w:sz w:val="20"/>
                <w:szCs w:val="20"/>
                <w:bdr w:val="nil"/>
                <w:lang w:val="lt-LT"/>
              </w:rPr>
              <w:t>s</w:t>
            </w:r>
            <w:r w:rsidR="00F304AD" w:rsidRPr="007E36C6">
              <w:rPr>
                <w:rFonts w:asciiTheme="minorHAnsi" w:eastAsia="Arial Unicode MS" w:hAnsiTheme="minorHAnsi" w:cstheme="minorHAnsi"/>
                <w:sz w:val="20"/>
                <w:szCs w:val="20"/>
                <w:bdr w:val="nil"/>
                <w:lang w:val="lt-LT"/>
              </w:rPr>
              <w:t xml:space="preserve">uteikti </w:t>
            </w:r>
            <w:r w:rsidR="005C529B" w:rsidRPr="007E36C6">
              <w:rPr>
                <w:rFonts w:asciiTheme="minorHAnsi" w:eastAsia="Arial Unicode MS" w:hAnsiTheme="minorHAnsi" w:cstheme="minorHAnsi"/>
                <w:sz w:val="20"/>
                <w:szCs w:val="20"/>
                <w:bdr w:val="nil"/>
                <w:lang w:val="lt-LT"/>
              </w:rPr>
              <w:t>K</w:t>
            </w:r>
            <w:r w:rsidR="00F304AD" w:rsidRPr="007E36C6">
              <w:rPr>
                <w:rFonts w:asciiTheme="minorHAnsi" w:eastAsia="Arial Unicode MS" w:hAnsiTheme="minorHAnsi" w:cstheme="minorHAnsi"/>
                <w:sz w:val="20"/>
                <w:szCs w:val="20"/>
                <w:bdr w:val="nil"/>
                <w:lang w:val="lt-LT"/>
              </w:rPr>
              <w:t>oordinatoriaus</w:t>
            </w:r>
            <w:r w:rsidR="0029754D" w:rsidRPr="007E36C6">
              <w:rPr>
                <w:rFonts w:asciiTheme="minorHAnsi" w:eastAsia="Arial Unicode MS" w:hAnsiTheme="minorHAnsi" w:cstheme="minorHAnsi"/>
                <w:sz w:val="20"/>
                <w:szCs w:val="20"/>
                <w:bdr w:val="nil"/>
                <w:lang w:val="lt-LT"/>
              </w:rPr>
              <w:t xml:space="preserve"> </w:t>
            </w:r>
            <w:r w:rsidR="00CB044B" w:rsidRPr="007E36C6">
              <w:rPr>
                <w:rFonts w:asciiTheme="minorHAnsi" w:eastAsia="Arial Unicode MS" w:hAnsiTheme="minorHAnsi" w:cstheme="minorHAnsi"/>
                <w:sz w:val="20"/>
                <w:szCs w:val="20"/>
                <w:bdr w:val="nil"/>
                <w:lang w:val="lt-LT"/>
              </w:rPr>
              <w:t>(</w:t>
            </w:r>
            <w:r w:rsidR="0029754D" w:rsidRPr="007E36C6">
              <w:rPr>
                <w:rFonts w:asciiTheme="minorHAnsi" w:eastAsia="Arial Unicode MS" w:hAnsiTheme="minorHAnsi" w:cstheme="minorHAnsi"/>
                <w:sz w:val="20"/>
                <w:szCs w:val="20"/>
                <w:bdr w:val="nil"/>
                <w:lang w:val="lt-LT"/>
              </w:rPr>
              <w:t>-</w:t>
            </w:r>
            <w:proofErr w:type="spellStart"/>
            <w:r w:rsidR="0029754D" w:rsidRPr="007E36C6">
              <w:rPr>
                <w:rFonts w:asciiTheme="minorHAnsi" w:eastAsia="Arial Unicode MS" w:hAnsiTheme="minorHAnsi" w:cstheme="minorHAnsi"/>
                <w:sz w:val="20"/>
                <w:szCs w:val="20"/>
                <w:bdr w:val="nil"/>
                <w:lang w:val="lt-LT"/>
              </w:rPr>
              <w:t>ių</w:t>
            </w:r>
            <w:proofErr w:type="spellEnd"/>
            <w:r w:rsidR="0029754D" w:rsidRPr="007E36C6">
              <w:rPr>
                <w:rFonts w:asciiTheme="minorHAnsi" w:eastAsia="Arial Unicode MS" w:hAnsiTheme="minorHAnsi" w:cstheme="minorHAnsi"/>
                <w:sz w:val="20"/>
                <w:szCs w:val="20"/>
                <w:bdr w:val="nil"/>
                <w:lang w:val="lt-LT"/>
              </w:rPr>
              <w:t>)</w:t>
            </w:r>
            <w:r w:rsidR="00F365C5" w:rsidRPr="007E36C6">
              <w:rPr>
                <w:rFonts w:asciiTheme="minorHAnsi" w:eastAsia="Arial Unicode MS" w:hAnsiTheme="minorHAnsi" w:cstheme="minorHAnsi"/>
                <w:sz w:val="20"/>
                <w:szCs w:val="20"/>
                <w:bdr w:val="nil"/>
                <w:lang w:val="lt-LT"/>
              </w:rPr>
              <w:t>, atsakingo</w:t>
            </w:r>
            <w:r w:rsidR="00CB044B" w:rsidRPr="007E36C6">
              <w:rPr>
                <w:rFonts w:asciiTheme="minorHAnsi" w:eastAsia="Arial Unicode MS" w:hAnsiTheme="minorHAnsi" w:cstheme="minorHAnsi"/>
                <w:sz w:val="20"/>
                <w:szCs w:val="20"/>
                <w:bdr w:val="nil"/>
                <w:lang w:val="lt-LT"/>
              </w:rPr>
              <w:t xml:space="preserve"> (-ų)</w:t>
            </w:r>
            <w:r w:rsidR="00847558" w:rsidRPr="007E36C6">
              <w:rPr>
                <w:rFonts w:asciiTheme="minorHAnsi" w:eastAsia="Arial Unicode MS" w:hAnsiTheme="minorHAnsi" w:cstheme="minorHAnsi"/>
                <w:sz w:val="20"/>
                <w:szCs w:val="20"/>
                <w:bdr w:val="nil"/>
                <w:lang w:val="lt-LT"/>
              </w:rPr>
              <w:t>, kad</w:t>
            </w:r>
            <w:r w:rsidR="00F365C5" w:rsidRPr="007E36C6">
              <w:rPr>
                <w:sz w:val="20"/>
                <w:szCs w:val="20"/>
                <w:lang w:val="lt-LT"/>
              </w:rPr>
              <w:t xml:space="preserve"> </w:t>
            </w:r>
            <w:r w:rsidR="00CB044B" w:rsidRPr="007E36C6">
              <w:rPr>
                <w:sz w:val="20"/>
                <w:szCs w:val="20"/>
                <w:lang w:val="lt-LT"/>
              </w:rPr>
              <w:t>Teisės aktuose numatytais atvejais</w:t>
            </w:r>
            <w:r w:rsidR="00172EC4" w:rsidRPr="007E36C6">
              <w:rPr>
                <w:sz w:val="20"/>
                <w:szCs w:val="20"/>
                <w:lang w:val="lt-LT"/>
              </w:rPr>
              <w:t xml:space="preserve"> </w:t>
            </w:r>
            <w:r w:rsidR="005C529B" w:rsidRPr="007E36C6">
              <w:rPr>
                <w:sz w:val="20"/>
                <w:szCs w:val="20"/>
                <w:lang w:val="lt-LT"/>
              </w:rPr>
              <w:t>P</w:t>
            </w:r>
            <w:r w:rsidR="00F365C5" w:rsidRPr="007E36C6">
              <w:rPr>
                <w:rFonts w:asciiTheme="minorHAnsi" w:eastAsia="Arial Unicode MS" w:hAnsiTheme="minorHAnsi" w:cstheme="minorHAnsi"/>
                <w:sz w:val="20"/>
                <w:szCs w:val="20"/>
                <w:bdr w:val="nil"/>
                <w:lang w:val="lt-LT"/>
              </w:rPr>
              <w:t>rojekto rengimo</w:t>
            </w:r>
            <w:r w:rsidR="00172EC4" w:rsidRPr="007E36C6">
              <w:rPr>
                <w:rFonts w:asciiTheme="minorHAnsi" w:eastAsia="Arial Unicode MS" w:hAnsiTheme="minorHAnsi" w:cstheme="minorHAnsi"/>
                <w:sz w:val="20"/>
                <w:szCs w:val="20"/>
                <w:bdr w:val="nil"/>
                <w:lang w:val="lt-LT"/>
              </w:rPr>
              <w:t xml:space="preserve"> ir (ar) Darbų vykdymo</w:t>
            </w:r>
            <w:r w:rsidR="00F365C5" w:rsidRPr="007E36C6">
              <w:rPr>
                <w:rFonts w:asciiTheme="minorHAnsi" w:eastAsia="Arial Unicode MS" w:hAnsiTheme="minorHAnsi" w:cstheme="minorHAnsi"/>
                <w:sz w:val="20"/>
                <w:szCs w:val="20"/>
                <w:bdr w:val="nil"/>
                <w:lang w:val="lt-LT"/>
              </w:rPr>
              <w:t xml:space="preserve"> metu būtų numatyti</w:t>
            </w:r>
            <w:r w:rsidR="00172EC4" w:rsidRPr="007E36C6">
              <w:rPr>
                <w:rFonts w:asciiTheme="minorHAnsi" w:eastAsia="Arial Unicode MS" w:hAnsiTheme="minorHAnsi" w:cstheme="minorHAnsi"/>
                <w:sz w:val="20"/>
                <w:szCs w:val="20"/>
                <w:bdr w:val="nil"/>
                <w:lang w:val="lt-LT"/>
              </w:rPr>
              <w:t xml:space="preserve"> ir vykdomi</w:t>
            </w:r>
            <w:r w:rsidR="00F365C5" w:rsidRPr="007E36C6">
              <w:rPr>
                <w:rFonts w:asciiTheme="minorHAnsi" w:eastAsia="Arial Unicode MS" w:hAnsiTheme="minorHAnsi" w:cstheme="minorHAnsi"/>
                <w:sz w:val="20"/>
                <w:szCs w:val="20"/>
                <w:bdr w:val="nil"/>
                <w:lang w:val="lt-LT"/>
              </w:rPr>
              <w:t xml:space="preserve"> darbuotojų saugos ir sveikatos reikalavimai</w:t>
            </w:r>
            <w:r w:rsidR="005C529B" w:rsidRPr="007E36C6">
              <w:rPr>
                <w:rFonts w:asciiTheme="minorHAnsi" w:eastAsia="Arial Unicode MS" w:hAnsiTheme="minorHAnsi" w:cstheme="minorHAnsi"/>
                <w:sz w:val="20"/>
                <w:szCs w:val="20"/>
                <w:bdr w:val="nil"/>
                <w:lang w:val="lt-LT"/>
              </w:rPr>
              <w:t xml:space="preserve">, </w:t>
            </w:r>
            <w:r w:rsidR="00F304AD" w:rsidRPr="007E36C6">
              <w:rPr>
                <w:rFonts w:asciiTheme="minorHAnsi" w:eastAsia="Arial Unicode MS" w:hAnsiTheme="minorHAnsi" w:cstheme="minorHAnsi"/>
                <w:sz w:val="20"/>
                <w:szCs w:val="20"/>
                <w:bdr w:val="nil"/>
                <w:lang w:val="lt-LT"/>
              </w:rPr>
              <w:t xml:space="preserve"> paslaugas – </w:t>
            </w:r>
            <w:sdt>
              <w:sdtPr>
                <w:rPr>
                  <w:rStyle w:val="Style2"/>
                  <w:i/>
                  <w:iCs/>
                  <w:szCs w:val="20"/>
                  <w:lang w:val="lt-LT"/>
                </w:rPr>
                <w:alias w:val="Pasirinkite ar Rangovas turės atlikti Koordinatoriaus funkcijas"/>
                <w:tag w:val="Pasirinkite ar Rangovas turės atlikti Koordinatoriaus funkcijas"/>
                <w:id w:val="2124186611"/>
                <w:placeholder>
                  <w:docPart w:val="B36B2ECBC64D4BD6BDCE6024BBF639A6"/>
                </w:placeholder>
                <w15:color w:val="000000"/>
                <w:dropDownList>
                  <w:listItem w:value="Choose an item."/>
                  <w:listItem w:displayText="taip" w:value="taip"/>
                  <w:listItem w:displayText="ne" w:value="ne"/>
                </w:dropDownList>
              </w:sdtPr>
              <w:sdtEndPr>
                <w:rPr>
                  <w:rStyle w:val="DefaultParagraphFont"/>
                  <w:iCs w:val="0"/>
                  <w:sz w:val="22"/>
                  <w:bdr w:val="nil"/>
                </w:rPr>
              </w:sdtEndPr>
              <w:sdtContent>
                <w:r w:rsidR="00D12244" w:rsidRPr="007E36C6">
                  <w:rPr>
                    <w:rStyle w:val="Style2"/>
                    <w:i/>
                    <w:iCs/>
                    <w:szCs w:val="20"/>
                    <w:lang w:val="lt-LT"/>
                  </w:rPr>
                  <w:t>ne</w:t>
                </w:r>
              </w:sdtContent>
            </w:sdt>
          </w:p>
          <w:p w14:paraId="0CBDE85E" w14:textId="77777777" w:rsidR="00F304AD" w:rsidRPr="00831A63" w:rsidRDefault="00F304AD" w:rsidP="00E22F98">
            <w:pPr>
              <w:tabs>
                <w:tab w:val="left" w:pos="741"/>
              </w:tabs>
              <w:rPr>
                <w:rFonts w:asciiTheme="minorHAnsi" w:eastAsia="Arial Unicode MS" w:hAnsiTheme="minorHAnsi" w:cstheme="minorBidi"/>
                <w:sz w:val="10"/>
                <w:szCs w:val="10"/>
                <w:bdr w:val="nil"/>
              </w:rPr>
            </w:pPr>
          </w:p>
          <w:p w14:paraId="2217B01C" w14:textId="3A8F9C97" w:rsidR="00D95D63" w:rsidRPr="007E36C6" w:rsidRDefault="00575AA4" w:rsidP="00E22F98">
            <w:pPr>
              <w:pStyle w:val="ListParagraph"/>
              <w:numPr>
                <w:ilvl w:val="0"/>
                <w:numId w:val="21"/>
              </w:numPr>
              <w:tabs>
                <w:tab w:val="left" w:pos="745"/>
              </w:tabs>
              <w:autoSpaceDN/>
              <w:spacing w:after="0"/>
              <w:ind w:left="741" w:hanging="421"/>
              <w:contextualSpacing/>
              <w:jc w:val="both"/>
              <w:textAlignment w:val="auto"/>
              <w:rPr>
                <w:rFonts w:asciiTheme="minorHAnsi" w:eastAsia="Arial Unicode MS" w:hAnsiTheme="minorHAnsi" w:cstheme="minorHAnsi"/>
                <w:sz w:val="20"/>
                <w:szCs w:val="20"/>
                <w:bdr w:val="nil"/>
                <w:lang w:val="lt-LT"/>
              </w:rPr>
            </w:pPr>
            <w:r w:rsidRPr="007E36C6">
              <w:rPr>
                <w:rFonts w:asciiTheme="minorHAnsi" w:eastAsia="Arial Unicode MS" w:hAnsiTheme="minorHAnsi" w:cstheme="minorHAnsi"/>
                <w:sz w:val="20"/>
                <w:szCs w:val="20"/>
                <w:bdr w:val="nil"/>
                <w:lang w:val="lt-LT"/>
              </w:rPr>
              <w:t xml:space="preserve">atlikti </w:t>
            </w:r>
            <w:r w:rsidR="00D41505" w:rsidRPr="007E36C6">
              <w:rPr>
                <w:rFonts w:asciiTheme="minorHAnsi" w:eastAsia="Arial Unicode MS" w:hAnsiTheme="minorHAnsi" w:cstheme="minorHAnsi"/>
                <w:sz w:val="20"/>
                <w:szCs w:val="20"/>
                <w:bdr w:val="nil"/>
                <w:lang w:val="lt-LT"/>
              </w:rPr>
              <w:t xml:space="preserve">Projekto vykdymo priežiūros paslaugas (toliau – </w:t>
            </w:r>
            <w:r w:rsidR="00D41505" w:rsidRPr="007E36C6">
              <w:rPr>
                <w:rFonts w:asciiTheme="minorHAnsi" w:eastAsia="Arial Unicode MS" w:hAnsiTheme="minorHAnsi" w:cstheme="minorHAnsi"/>
                <w:b/>
                <w:bCs/>
                <w:sz w:val="20"/>
                <w:szCs w:val="20"/>
                <w:bdr w:val="nil"/>
                <w:lang w:val="lt-LT"/>
              </w:rPr>
              <w:t>Projekto vykdymo priežiūros paslaugos</w:t>
            </w:r>
            <w:r w:rsidR="00D41505" w:rsidRPr="007E36C6">
              <w:rPr>
                <w:rFonts w:asciiTheme="minorHAnsi" w:eastAsia="Arial Unicode MS" w:hAnsiTheme="minorHAnsi" w:cstheme="minorHAnsi"/>
                <w:sz w:val="20"/>
                <w:szCs w:val="20"/>
                <w:bdr w:val="nil"/>
                <w:lang w:val="lt-LT"/>
              </w:rPr>
              <w:t>):</w:t>
            </w:r>
            <w:r w:rsidR="00D41505" w:rsidRPr="007E36C6">
              <w:rPr>
                <w:rStyle w:val="Style2"/>
                <w:i/>
                <w:iCs/>
                <w:szCs w:val="20"/>
                <w:lang w:val="lt-LT"/>
              </w:rPr>
              <w:t xml:space="preserve"> </w:t>
            </w:r>
            <w:sdt>
              <w:sdtPr>
                <w:rPr>
                  <w:rStyle w:val="Style2"/>
                  <w:i/>
                  <w:iCs/>
                  <w:szCs w:val="20"/>
                  <w:lang w:val="lt-LT"/>
                </w:rPr>
                <w:alias w:val="Pasirinkite ar Rangovas atliks Projekto vykdymo priežiūrą"/>
                <w:tag w:val="Pasirinkite ar Rangovas atliks Projekto vykdymo priežiūrą"/>
                <w:id w:val="1558594425"/>
                <w:placeholder>
                  <w:docPart w:val="F5B5E13E478F4048AF79E1C7C82CEAC9"/>
                </w:placeholder>
                <w15:color w:val="000000"/>
                <w:dropDownList>
                  <w:listItem w:value="Choose an item."/>
                  <w:listItem w:displayText="taip" w:value="taip"/>
                  <w:listItem w:displayText="ne" w:value="ne"/>
                </w:dropDownList>
              </w:sdtPr>
              <w:sdtEndPr>
                <w:rPr>
                  <w:rStyle w:val="DefaultParagraphFont"/>
                  <w:iCs w:val="0"/>
                  <w:sz w:val="22"/>
                  <w:bdr w:val="nil"/>
                </w:rPr>
              </w:sdtEndPr>
              <w:sdtContent>
                <w:r w:rsidR="00D12244" w:rsidRPr="007E36C6">
                  <w:rPr>
                    <w:rStyle w:val="Style2"/>
                    <w:i/>
                    <w:iCs/>
                    <w:szCs w:val="20"/>
                    <w:lang w:val="lt-LT"/>
                  </w:rPr>
                  <w:t>ne</w:t>
                </w:r>
              </w:sdtContent>
            </w:sdt>
            <w:r w:rsidR="00D41505" w:rsidRPr="007E36C6">
              <w:rPr>
                <w:rFonts w:asciiTheme="minorHAnsi" w:eastAsia="Arial Unicode MS" w:hAnsiTheme="minorHAnsi" w:cstheme="minorHAnsi"/>
                <w:sz w:val="20"/>
                <w:szCs w:val="20"/>
                <w:bdr w:val="nil"/>
                <w:lang w:val="lt-LT"/>
              </w:rPr>
              <w:t xml:space="preserve"> ,</w:t>
            </w:r>
          </w:p>
          <w:p w14:paraId="1D64A8FF" w14:textId="671DB417" w:rsidR="00F41CA8" w:rsidRPr="00A00EC5" w:rsidRDefault="00052C39" w:rsidP="00E22F98">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(toliau</w:t>
            </w:r>
            <w:r w:rsidR="00C32BEA">
              <w:rPr>
                <w:rFonts w:asciiTheme="minorHAnsi" w:eastAsia="Arial Unicode MS" w:hAnsiTheme="minorHAnsi" w:cstheme="minorHAnsi"/>
                <w:color w:val="000000"/>
                <w:sz w:val="20"/>
                <w:bdr w:val="nil"/>
                <w:lang w:eastAsia="en-US"/>
              </w:rPr>
              <w:t xml:space="preserve"> bendrai</w:t>
            </w:r>
            <w:r w:rsidRPr="00A00EC5">
              <w:rPr>
                <w:rFonts w:asciiTheme="minorHAnsi" w:eastAsia="Arial Unicode MS" w:hAnsiTheme="minorHAnsi" w:cstheme="minorHAnsi"/>
                <w:color w:val="000000"/>
                <w:sz w:val="20"/>
                <w:bdr w:val="nil"/>
                <w:lang w:eastAsia="en-US"/>
              </w:rPr>
              <w:t xml:space="preserve"> – </w:t>
            </w:r>
            <w:r w:rsidRPr="00A00EC5">
              <w:rPr>
                <w:rFonts w:asciiTheme="minorHAnsi" w:eastAsia="Arial Unicode MS" w:hAnsiTheme="minorHAnsi" w:cstheme="minorHAnsi"/>
                <w:b/>
                <w:bCs/>
                <w:color w:val="000000"/>
                <w:sz w:val="20"/>
                <w:bdr w:val="nil"/>
                <w:lang w:eastAsia="en-US"/>
              </w:rPr>
              <w:t>Darbai</w:t>
            </w:r>
            <w:r w:rsidRPr="00A00EC5">
              <w:rPr>
                <w:rFonts w:asciiTheme="minorHAnsi" w:eastAsia="Arial Unicode MS" w:hAnsiTheme="minorHAnsi" w:cstheme="minorHAnsi"/>
                <w:color w:val="000000"/>
                <w:sz w:val="20"/>
                <w:bdr w:val="nil"/>
                <w:lang w:eastAsia="en-US"/>
              </w:rPr>
              <w:t>)</w:t>
            </w:r>
            <w:r w:rsidR="00E01C1A">
              <w:rPr>
                <w:rFonts w:asciiTheme="minorHAnsi" w:eastAsia="Arial Unicode MS" w:hAnsiTheme="minorHAnsi" w:cstheme="minorHAnsi"/>
                <w:color w:val="000000"/>
                <w:sz w:val="20"/>
                <w:bdr w:val="nil"/>
                <w:lang w:eastAsia="en-US"/>
              </w:rPr>
              <w:t>,</w:t>
            </w:r>
            <w:r w:rsidR="00206EEE">
              <w:rPr>
                <w:rFonts w:asciiTheme="minorHAnsi" w:eastAsia="Arial Unicode MS" w:hAnsiTheme="minorHAnsi" w:cstheme="minorHAnsi"/>
                <w:color w:val="000000"/>
                <w:sz w:val="20"/>
                <w:bdr w:val="nil"/>
                <w:lang w:eastAsia="en-US"/>
              </w:rPr>
              <w:t xml:space="preserve"> </w:t>
            </w:r>
            <w:r w:rsidR="00206EEE" w:rsidRPr="00206EEE">
              <w:rPr>
                <w:rFonts w:asciiTheme="minorHAnsi" w:eastAsia="Arial Unicode MS" w:hAnsiTheme="minorHAnsi" w:cstheme="minorHAnsi"/>
                <w:color w:val="000000"/>
                <w:sz w:val="20"/>
                <w:bdr w:val="nil"/>
                <w:lang w:eastAsia="en-US"/>
              </w:rPr>
              <w:t>atitinkanči</w:t>
            </w:r>
            <w:r w:rsidR="00E01C1A">
              <w:rPr>
                <w:rFonts w:asciiTheme="minorHAnsi" w:eastAsia="Arial Unicode MS" w:hAnsiTheme="minorHAnsi" w:cstheme="minorHAnsi"/>
                <w:color w:val="000000"/>
                <w:sz w:val="20"/>
                <w:bdr w:val="nil"/>
                <w:lang w:eastAsia="en-US"/>
              </w:rPr>
              <w:t>u</w:t>
            </w:r>
            <w:r w:rsidR="00206EEE" w:rsidRPr="00206EEE">
              <w:rPr>
                <w:rFonts w:asciiTheme="minorHAnsi" w:eastAsia="Arial Unicode MS" w:hAnsiTheme="minorHAnsi" w:cstheme="minorHAnsi"/>
                <w:color w:val="000000"/>
                <w:sz w:val="20"/>
                <w:bdr w:val="nil"/>
                <w:lang w:eastAsia="en-US"/>
              </w:rPr>
              <w:t xml:space="preserve">s Pirkimo dokumentų, įskaitant Techninės specifikacijos ir kitų Techninę specifikaciją sudarančių dokumentų, Sutarties, teisės aktų reikalavimus, o </w:t>
            </w:r>
            <w:r w:rsidR="00D72240">
              <w:rPr>
                <w:rFonts w:asciiTheme="minorHAnsi" w:eastAsia="Arial Unicode MS" w:hAnsiTheme="minorHAnsi" w:cstheme="minorHAnsi"/>
                <w:color w:val="000000"/>
                <w:sz w:val="20"/>
                <w:bdr w:val="nil"/>
                <w:lang w:eastAsia="en-US"/>
              </w:rPr>
              <w:t>Užsakov</w:t>
            </w:r>
            <w:r w:rsidR="00206EEE" w:rsidRPr="00206EEE">
              <w:rPr>
                <w:rFonts w:asciiTheme="minorHAnsi" w:eastAsia="Arial Unicode MS" w:hAnsiTheme="minorHAnsi" w:cstheme="minorHAnsi"/>
                <w:color w:val="000000"/>
                <w:sz w:val="20"/>
                <w:bdr w:val="nil"/>
                <w:lang w:eastAsia="en-US"/>
              </w:rPr>
              <w:t xml:space="preserve">as įsipareigoja priimti </w:t>
            </w:r>
            <w:r w:rsidR="00D72240">
              <w:rPr>
                <w:rFonts w:asciiTheme="minorHAnsi" w:eastAsia="Arial Unicode MS" w:hAnsiTheme="minorHAnsi" w:cstheme="minorHAnsi"/>
                <w:color w:val="000000"/>
                <w:sz w:val="20"/>
                <w:bdr w:val="nil"/>
                <w:lang w:eastAsia="en-US"/>
              </w:rPr>
              <w:t xml:space="preserve">tinkamai ir laiku atliktus Darbus </w:t>
            </w:r>
            <w:r w:rsidR="00206EEE" w:rsidRPr="00206EEE">
              <w:rPr>
                <w:rFonts w:asciiTheme="minorHAnsi" w:eastAsia="Arial Unicode MS" w:hAnsiTheme="minorHAnsi" w:cstheme="minorHAnsi"/>
                <w:color w:val="000000"/>
                <w:sz w:val="20"/>
                <w:bdr w:val="nil"/>
                <w:lang w:eastAsia="en-US"/>
              </w:rPr>
              <w:t>ir už j</w:t>
            </w:r>
            <w:r w:rsidR="00D72240">
              <w:rPr>
                <w:rFonts w:asciiTheme="minorHAnsi" w:eastAsia="Arial Unicode MS" w:hAnsiTheme="minorHAnsi" w:cstheme="minorHAnsi"/>
                <w:color w:val="000000"/>
                <w:sz w:val="20"/>
                <w:bdr w:val="nil"/>
                <w:lang w:eastAsia="en-US"/>
              </w:rPr>
              <w:t>uo</w:t>
            </w:r>
            <w:r w:rsidR="00206EEE" w:rsidRPr="00206EEE">
              <w:rPr>
                <w:rFonts w:asciiTheme="minorHAnsi" w:eastAsia="Arial Unicode MS" w:hAnsiTheme="minorHAnsi" w:cstheme="minorHAnsi"/>
                <w:color w:val="000000"/>
                <w:sz w:val="20"/>
                <w:bdr w:val="nil"/>
                <w:lang w:eastAsia="en-US"/>
              </w:rPr>
              <w:t>s sumokėti Sutartyje nurodyta tvarka ir terminais.</w:t>
            </w:r>
          </w:p>
        </w:tc>
      </w:tr>
      <w:tr w:rsidR="00C13C69" w:rsidRPr="009258C1" w14:paraId="13423755" w14:textId="36BF95A2" w:rsidTr="001F3F91">
        <w:tc>
          <w:tcPr>
            <w:tcW w:w="1985" w:type="dxa"/>
            <w:vMerge w:val="restart"/>
            <w:tcBorders>
              <w:top w:val="single" w:sz="4" w:space="0" w:color="auto"/>
              <w:left w:val="single" w:sz="4" w:space="0" w:color="auto"/>
              <w:right w:val="single" w:sz="4" w:space="0" w:color="auto"/>
            </w:tcBorders>
            <w:vAlign w:val="center"/>
          </w:tcPr>
          <w:p w14:paraId="1B7E7A36" w14:textId="77777777" w:rsidR="00C13C69" w:rsidRDefault="00C13C69"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p w14:paraId="3603227D" w14:textId="77777777" w:rsidR="00C13C69" w:rsidRDefault="00C13C69"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p w14:paraId="49A399F4" w14:textId="013149F9" w:rsidR="00C13C69" w:rsidRPr="00E11330" w:rsidRDefault="00C13C69"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E11330">
              <w:rPr>
                <w:rFonts w:asciiTheme="minorHAnsi" w:eastAsia="Arial Unicode MS" w:hAnsiTheme="minorHAnsi" w:cstheme="minorHAnsi"/>
                <w:b/>
                <w:bCs/>
                <w:color w:val="000000"/>
                <w:sz w:val="20"/>
                <w:bdr w:val="nil"/>
                <w:lang w:eastAsia="en-US"/>
              </w:rPr>
              <w:t xml:space="preserve">2. </w:t>
            </w:r>
            <w:r>
              <w:rPr>
                <w:rFonts w:asciiTheme="minorHAnsi" w:eastAsia="Arial Unicode MS" w:hAnsiTheme="minorHAnsi" w:cstheme="minorHAnsi"/>
                <w:b/>
                <w:bCs/>
                <w:color w:val="000000"/>
                <w:sz w:val="20"/>
                <w:bdr w:val="nil"/>
                <w:lang w:eastAsia="en-US"/>
              </w:rPr>
              <w:t>Pradinės  Sutarties vertė ir K</w:t>
            </w:r>
            <w:r w:rsidRPr="00E11330">
              <w:rPr>
                <w:rFonts w:asciiTheme="minorHAnsi" w:eastAsia="Arial Unicode MS" w:hAnsiTheme="minorHAnsi" w:cstheme="minorHAnsi"/>
                <w:b/>
                <w:bCs/>
                <w:color w:val="000000"/>
                <w:sz w:val="20"/>
                <w:bdr w:val="nil"/>
                <w:lang w:eastAsia="en-US"/>
              </w:rPr>
              <w:t>aina</w:t>
            </w:r>
            <w:r>
              <w:rPr>
                <w:rFonts w:asciiTheme="minorHAnsi" w:eastAsia="Arial Unicode MS" w:hAnsiTheme="minorHAnsi" w:cstheme="minorHAnsi"/>
                <w:b/>
                <w:bCs/>
                <w:color w:val="000000"/>
                <w:sz w:val="20"/>
                <w:bdr w:val="nil"/>
                <w:lang w:eastAsia="en-US"/>
              </w:rPr>
              <w:t>,</w:t>
            </w:r>
            <w:r w:rsidRPr="00E11330">
              <w:rPr>
                <w:rFonts w:asciiTheme="minorHAnsi" w:eastAsia="Arial Unicode MS" w:hAnsiTheme="minorHAnsi" w:cstheme="minorHAnsi"/>
                <w:b/>
                <w:bCs/>
                <w:color w:val="000000"/>
                <w:sz w:val="20"/>
                <w:bdr w:val="nil"/>
                <w:lang w:eastAsia="en-US"/>
              </w:rPr>
              <w:t xml:space="preserve"> mokėjimo tvarka</w:t>
            </w:r>
            <w:r>
              <w:rPr>
                <w:rFonts w:asciiTheme="minorHAnsi" w:eastAsia="Arial Unicode MS" w:hAnsiTheme="minorHAnsi" w:cstheme="minorHAnsi"/>
                <w:b/>
                <w:bCs/>
                <w:color w:val="000000"/>
                <w:sz w:val="20"/>
                <w:bdr w:val="nil"/>
                <w:lang w:eastAsia="en-US"/>
              </w:rPr>
              <w:t>, Kainos ir Darbų apimties keitimas</w:t>
            </w:r>
          </w:p>
        </w:tc>
        <w:tc>
          <w:tcPr>
            <w:tcW w:w="8220" w:type="dxa"/>
            <w:gridSpan w:val="2"/>
            <w:tcBorders>
              <w:top w:val="single" w:sz="4" w:space="0" w:color="auto"/>
              <w:left w:val="single" w:sz="4" w:space="0" w:color="auto"/>
            </w:tcBorders>
            <w:vAlign w:val="center"/>
          </w:tcPr>
          <w:p w14:paraId="0FC26912" w14:textId="1D092063" w:rsidR="00C13C69" w:rsidRDefault="00C13C69" w:rsidP="00DB58BB">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2.1.</w:t>
            </w:r>
            <w:r w:rsidRPr="00E11330">
              <w:rPr>
                <w:rFonts w:asciiTheme="minorHAnsi" w:eastAsia="Arial Unicode MS" w:hAnsiTheme="minorHAnsi" w:cstheme="minorHAnsi"/>
                <w:sz w:val="20"/>
                <w:bdr w:val="nil"/>
                <w:lang w:eastAsia="en-US"/>
              </w:rPr>
              <w:t xml:space="preserve"> Sutarties kainos apskaičiavimo būdas:</w:t>
            </w:r>
            <w:r>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1179853522"/>
                <w:lock w:val="contentLocked"/>
                <w:placeholder>
                  <w:docPart w:val="47E797C27C154CAFB814A7BF5F51782A"/>
                </w:placeholder>
                <w:group/>
              </w:sdtPr>
              <w:sdtEndPr>
                <w:rPr>
                  <w:color w:val="000000"/>
                </w:rPr>
              </w:sdtEndPr>
              <w:sdtContent>
                <w:sdt>
                  <w:sdtPr>
                    <w:rPr>
                      <w:rFonts w:asciiTheme="minorHAnsi" w:eastAsia="Arial Unicode MS" w:hAnsiTheme="minorHAnsi" w:cstheme="minorHAnsi"/>
                      <w:color w:val="000000"/>
                      <w:sz w:val="20"/>
                      <w:bdr w:val="nil"/>
                      <w:lang w:eastAsia="en-US"/>
                    </w:rPr>
                    <w:alias w:val="Kainos apskaičiavimo būdas"/>
                    <w:tag w:val="Kainos apskaičiavimo būdas"/>
                    <w:id w:val="853311844"/>
                    <w:placeholder>
                      <w:docPart w:val="C563C20EA852491490D743E8FFAC7EFB"/>
                    </w:placeholder>
                    <w:comboBox>
                      <w:listItem w:value="pasirinkite kainos apskaičiavimo būdą"/>
                      <w:listItem w:displayText="fiksuotas įkainis su peržiūra. " w:value="fiksuotas įkainis su peržiūra. "/>
                      <w:listItem w:displayText="fiksuota kaina su peržiūra. " w:value="fiksuota kaina su peržiūra. "/>
                      <w:listItem w:displayText="kintamas įkainis. " w:value="kintamas įkainis. "/>
                      <w:listItem w:displayText="fiksuota kaina su peržiūra ir sutarties vykdymo išlaidų atlyginimas." w:value="fiksuota kaina su peržiūra ir sutarties vykdymo išlaidų atlyginimas."/>
                      <w:listItem w:displayText="fiksuotas įkainis su peržiūra ir sutarties vykdymo išlaidų atlyginimas." w:value="fiksuotas įkainis su peržiūra ir sutarties vykdymo išlaidų atlyginimas."/>
                      <w:listItem w:displayText="........." w:value="........."/>
                    </w:comboBox>
                  </w:sdtPr>
                  <w:sdtEndPr/>
                  <w:sdtContent>
                    <w:r>
                      <w:rPr>
                        <w:rFonts w:asciiTheme="minorHAnsi" w:eastAsia="Arial Unicode MS" w:hAnsiTheme="minorHAnsi" w:cstheme="minorHAnsi"/>
                        <w:color w:val="000000"/>
                        <w:sz w:val="20"/>
                        <w:bdr w:val="nil"/>
                        <w:lang w:eastAsia="en-US"/>
                      </w:rPr>
                      <w:t xml:space="preserve">fiksuota kaina su peržiūra. </w:t>
                    </w:r>
                  </w:sdtContent>
                </w:sdt>
              </w:sdtContent>
            </w:sdt>
          </w:p>
          <w:p w14:paraId="3376243A" w14:textId="3D161B43" w:rsidR="00C13C69" w:rsidRPr="004A7887" w:rsidRDefault="00C13C69" w:rsidP="00791501">
            <w:pPr>
              <w:autoSpaceDN/>
              <w:spacing w:before="120" w:after="120" w:line="276" w:lineRule="auto"/>
              <w:contextualSpacing/>
              <w:jc w:val="both"/>
              <w:textAlignment w:val="auto"/>
              <w:rPr>
                <w:rFonts w:asciiTheme="minorHAnsi" w:eastAsia="Arial Unicode MS" w:hAnsiTheme="minorHAnsi" w:cstheme="minorBidi"/>
                <w:sz w:val="20"/>
                <w:bdr w:val="nil"/>
                <w:lang w:eastAsia="en-US"/>
              </w:rPr>
            </w:pPr>
            <w:r w:rsidRPr="67BA28B0">
              <w:rPr>
                <w:rFonts w:asciiTheme="minorHAnsi" w:eastAsia="Arial Unicode MS" w:hAnsiTheme="minorHAnsi" w:cstheme="minorBidi"/>
                <w:color w:val="000000"/>
                <w:sz w:val="20"/>
                <w:bdr w:val="nil"/>
                <w:lang w:eastAsia="en-US"/>
              </w:rPr>
              <w:t xml:space="preserve">2.2. Kainos peržiūros sąlygos numatytos Bendrųjų sąlygų  2.1.4 ir (ar) 2.1.5 punktuose </w:t>
            </w:r>
            <w:r w:rsidRPr="67BA28B0">
              <w:rPr>
                <w:rFonts w:asciiTheme="minorHAnsi" w:eastAsia="Arial Unicode MS" w:hAnsiTheme="minorHAnsi" w:cstheme="minorBidi"/>
                <w:sz w:val="20"/>
                <w:bdr w:val="nil"/>
                <w:lang w:eastAsia="en-US"/>
              </w:rPr>
              <w:t xml:space="preserve">– </w:t>
            </w:r>
            <w:sdt>
              <w:sdtPr>
                <w:rPr>
                  <w:rStyle w:val="Style2"/>
                </w:rPr>
                <w:alias w:val="Pasirinkite pirkimo būdą"/>
                <w:tag w:val="Pasirinkite pirkimo būdą"/>
                <w:id w:val="-850565286"/>
                <w:placeholder>
                  <w:docPart w:val="E37A64E1F57E43E0BC48709BB6E7A54A"/>
                </w:placeholder>
                <w15:color w:val="000000"/>
                <w:dropDownList>
                  <w:listItem w:value="Choose an item."/>
                  <w:listItem w:displayText="taikoma." w:value="taikoma."/>
                  <w:listItem w:displayText="netaikoma." w:value="netaikoma."/>
                </w:dropDownList>
              </w:sdtPr>
              <w:sdtEndPr>
                <w:rPr>
                  <w:rStyle w:val="DefaultParagraphFont"/>
                  <w:rFonts w:ascii="Times New Roman" w:hAnsi="Times New Roman"/>
                  <w:sz w:val="24"/>
                  <w:szCs w:val="24"/>
                  <w:bdr w:val="nil"/>
                </w:rPr>
              </w:sdtEndPr>
              <w:sdtContent>
                <w:r>
                  <w:rPr>
                    <w:rStyle w:val="Style2"/>
                  </w:rPr>
                  <w:t>taikoma.</w:t>
                </w:r>
              </w:sdtContent>
            </w:sdt>
            <w:r>
              <w:rPr>
                <w:rStyle w:val="Style2"/>
              </w:rPr>
              <w:t>, taip pat:</w:t>
            </w:r>
          </w:p>
          <w:p w14:paraId="14C623B0" w14:textId="7691AA22" w:rsidR="00C13C69" w:rsidRPr="004A7887" w:rsidRDefault="00C13C69" w:rsidP="00791501">
            <w:pPr>
              <w:autoSpaceDN/>
              <w:spacing w:before="120" w:after="120" w:line="276" w:lineRule="auto"/>
              <w:contextualSpacing/>
              <w:jc w:val="both"/>
              <w:textAlignment w:val="auto"/>
              <w:rPr>
                <w:rFonts w:asciiTheme="minorHAnsi" w:eastAsia="Arial Unicode MS" w:hAnsiTheme="minorHAnsi" w:cs="Tahoma"/>
                <w:sz w:val="20"/>
                <w:bdr w:val="nil"/>
                <w:lang w:eastAsia="en-US"/>
              </w:rPr>
            </w:pPr>
            <w:r w:rsidRPr="004A7887">
              <w:rPr>
                <w:rFonts w:asciiTheme="minorHAnsi" w:eastAsia="Arial Unicode MS" w:hAnsiTheme="minorHAnsi" w:cs="Tahoma"/>
                <w:sz w:val="20"/>
                <w:bdr w:val="nil"/>
                <w:lang w:eastAsia="en-US"/>
              </w:rPr>
              <w:t>2.</w:t>
            </w:r>
            <w:r>
              <w:rPr>
                <w:rFonts w:asciiTheme="minorHAnsi" w:eastAsia="Arial Unicode MS" w:hAnsiTheme="minorHAnsi" w:cs="Tahoma"/>
                <w:sz w:val="20"/>
                <w:bdr w:val="nil"/>
                <w:lang w:eastAsia="en-US"/>
              </w:rPr>
              <w:t>2.1</w:t>
            </w:r>
            <w:r w:rsidRPr="004A7887">
              <w:rPr>
                <w:rFonts w:asciiTheme="minorHAnsi" w:eastAsia="Arial Unicode MS" w:hAnsiTheme="minorHAnsi" w:cs="Tahoma"/>
                <w:sz w:val="20"/>
                <w:bdr w:val="nil"/>
                <w:lang w:eastAsia="en-US"/>
              </w:rPr>
              <w:t xml:space="preserve">. Sutarčiai taikomas – </w:t>
            </w:r>
            <w:sdt>
              <w:sdtPr>
                <w:rPr>
                  <w:rFonts w:asciiTheme="minorHAnsi" w:eastAsia="Arial Unicode MS" w:hAnsiTheme="minorHAnsi" w:cs="Tahoma"/>
                  <w:i/>
                  <w:iCs/>
                  <w:sz w:val="20"/>
                  <w:highlight w:val="lightGray"/>
                  <w:bdr w:val="nil"/>
                  <w:lang w:eastAsia="en-US"/>
                </w:rPr>
                <w:id w:val="2125568606"/>
                <w:placeholder>
                  <w:docPart w:val="D8758B880AB2434E836846FAFF9E393A"/>
                </w:placeholder>
                <w:comboBox>
                  <w:listItem w:value="Choose an item."/>
                  <w:listItem w:displayText="Pastatų remonto sąnaudų elementų kainų" w:value="Pastatų remonto sąnaudų elementų kainų"/>
                  <w:listItem w:displayText="Inžinerinių tinklų statybos sąnaudų kainų " w:value="Inžinerinių tinklų statybos sąnaudų kainų "/>
                </w:comboBox>
              </w:sdtPr>
              <w:sdtEndPr/>
              <w:sdtContent>
                <w:r>
                  <w:rPr>
                    <w:rFonts w:asciiTheme="minorHAnsi" w:eastAsia="Arial Unicode MS" w:hAnsiTheme="minorHAnsi" w:cs="Tahoma"/>
                    <w:i/>
                    <w:iCs/>
                    <w:sz w:val="20"/>
                    <w:highlight w:val="lightGray"/>
                    <w:bdr w:val="nil"/>
                    <w:lang w:eastAsia="en-US"/>
                  </w:rPr>
                  <w:t xml:space="preserve">Inžinerinių tinklų statybos sąnaudų kainų </w:t>
                </w:r>
              </w:sdtContent>
            </w:sdt>
            <w:r w:rsidRPr="00F12EFB">
              <w:rPr>
                <w:rFonts w:asciiTheme="minorHAnsi" w:eastAsia="Arial Unicode MS" w:hAnsiTheme="minorHAnsi" w:cs="Tahoma"/>
                <w:sz w:val="20"/>
                <w:bdr w:val="nil"/>
                <w:lang w:eastAsia="en-US"/>
              </w:rPr>
              <w:t xml:space="preserve"> </w:t>
            </w:r>
            <w:r w:rsidRPr="004A7887">
              <w:rPr>
                <w:rFonts w:asciiTheme="minorHAnsi" w:eastAsia="Arial Unicode MS" w:hAnsiTheme="minorHAnsi" w:cs="Tahoma"/>
                <w:sz w:val="20"/>
                <w:bdr w:val="nil"/>
                <w:lang w:eastAsia="en-US"/>
              </w:rPr>
              <w:t>indeksas.</w:t>
            </w:r>
          </w:p>
          <w:p w14:paraId="53D043CD" w14:textId="26CC5631" w:rsidR="00C13C69" w:rsidRPr="0094410C" w:rsidRDefault="00C13C69" w:rsidP="00B57D83">
            <w:pPr>
              <w:autoSpaceDN/>
              <w:spacing w:before="120" w:after="120" w:line="276" w:lineRule="auto"/>
              <w:contextualSpacing/>
              <w:jc w:val="both"/>
              <w:textAlignment w:val="auto"/>
              <w:rPr>
                <w:rFonts w:asciiTheme="minorHAnsi" w:eastAsia="Arial Unicode MS" w:hAnsiTheme="minorHAnsi" w:cstheme="minorBidi"/>
                <w:i/>
                <w:color w:val="FF0000"/>
                <w:sz w:val="20"/>
                <w:bdr w:val="nil"/>
              </w:rPr>
            </w:pPr>
            <w:r w:rsidRPr="0094410C">
              <w:rPr>
                <w:rFonts w:asciiTheme="minorHAnsi" w:eastAsia="Arial Unicode MS" w:hAnsiTheme="minorHAnsi" w:cs="Tahoma"/>
                <w:sz w:val="20"/>
                <w:bdr w:val="nil"/>
                <w:lang w:eastAsia="en-US"/>
              </w:rPr>
              <w:t>2.</w:t>
            </w:r>
            <w:r>
              <w:rPr>
                <w:rFonts w:asciiTheme="minorHAnsi" w:eastAsia="Arial Unicode MS" w:hAnsiTheme="minorHAnsi" w:cs="Tahoma"/>
                <w:sz w:val="20"/>
                <w:bdr w:val="nil"/>
                <w:lang w:eastAsia="en-US"/>
              </w:rPr>
              <w:t>22</w:t>
            </w:r>
            <w:r w:rsidRPr="0094410C">
              <w:rPr>
                <w:rFonts w:asciiTheme="minorHAnsi" w:eastAsia="Arial Unicode MS" w:hAnsiTheme="minorHAnsi" w:cs="Tahoma"/>
                <w:sz w:val="20"/>
                <w:bdr w:val="nil"/>
                <w:lang w:eastAsia="en-US"/>
              </w:rPr>
              <w:t xml:space="preserve">. </w:t>
            </w:r>
            <w:r w:rsidRPr="67BA28B0">
              <w:rPr>
                <w:rFonts w:asciiTheme="minorHAnsi" w:eastAsia="Arial Unicode MS" w:hAnsiTheme="minorHAnsi" w:cstheme="minorBidi"/>
                <w:sz w:val="20"/>
                <w:bdr w:val="nil"/>
                <w:lang w:eastAsia="en-US"/>
              </w:rPr>
              <w:t>Sutarties sudarymo dieną</w:t>
            </w:r>
            <w:r w:rsidRPr="67BA28B0">
              <w:rPr>
                <w:rFonts w:asciiTheme="minorHAnsi" w:hAnsiTheme="minorHAnsi" w:cstheme="minorBidi"/>
                <w:sz w:val="20"/>
              </w:rPr>
              <w:t xml:space="preserve">  </w:t>
            </w:r>
            <w:sdt>
              <w:sdtPr>
                <w:rPr>
                  <w:rFonts w:asciiTheme="minorHAnsi" w:hAnsiTheme="minorHAnsi" w:cstheme="minorBidi"/>
                  <w:i/>
                  <w:sz w:val="20"/>
                </w:rPr>
                <w:id w:val="1837577154"/>
                <w:placeholder>
                  <w:docPart w:val="D8758B880AB2434E836846FAFF9E393A"/>
                </w:placeholder>
                <w:comboBox>
                  <w:listItem w:value="Choose an item."/>
                  <w:listItem w:displayText="Pastatų remonto sąnaudų elementų kainų indeksas" w:value="Pastatų remonto sąnaudų elementų kainų indeksas"/>
                  <w:listItem w:displayText="Inžinerinių tinklų statybos sąnaudų kainų indeksas" w:value="Inžinerinių tinklų statybos sąnaudų kainų indeksas"/>
                </w:comboBox>
              </w:sdtPr>
              <w:sdtEndPr/>
              <w:sdtContent>
                <w:r>
                  <w:rPr>
                    <w:rFonts w:asciiTheme="minorHAnsi" w:hAnsiTheme="minorHAnsi" w:cstheme="minorBidi"/>
                    <w:i/>
                    <w:sz w:val="20"/>
                  </w:rPr>
                  <w:t>Inžinerinių tinklų statybos sąnaudų kainų indeksas</w:t>
                </w:r>
              </w:sdtContent>
            </w:sdt>
            <w:r w:rsidRPr="67BA28B0">
              <w:rPr>
                <w:rFonts w:asciiTheme="minorHAnsi" w:hAnsiTheme="minorHAnsi" w:cstheme="minorBidi"/>
                <w:sz w:val="20"/>
              </w:rPr>
              <w:t xml:space="preserve"> yra </w:t>
            </w:r>
            <w:sdt>
              <w:sdtPr>
                <w:rPr>
                  <w:rFonts w:asciiTheme="minorHAnsi" w:eastAsia="Arial Unicode MS" w:hAnsiTheme="minorHAnsi" w:cstheme="minorBidi"/>
                  <w:i/>
                  <w:color w:val="FF0000"/>
                  <w:sz w:val="20"/>
                  <w:bdr w:val="nil"/>
                </w:rPr>
                <w:alias w:val="2.3 p. pasirinkto indekso reikšmė (pavz. 124,1234)"/>
                <w:tag w:val="įkeliamas CVPIS adresas"/>
                <w:id w:val="-72734653"/>
                <w:placeholder>
                  <w:docPart w:val="E682564657264A07A5A81E8AB52B7C66"/>
                </w:placeholder>
                <w:showingPlcHdr/>
              </w:sdtPr>
              <w:sdtEndPr>
                <w:rPr>
                  <w:color w:val="auto"/>
                </w:rPr>
              </w:sdtEndPr>
              <w:sdtContent>
                <w:r w:rsidRPr="67BA28B0">
                  <w:rPr>
                    <w:rStyle w:val="PlaceholderText"/>
                    <w:rFonts w:cstheme="minorBidi"/>
                    <w:i/>
                    <w:color w:val="auto"/>
                    <w:sz w:val="20"/>
                    <w:highlight w:val="lightGray"/>
                  </w:rPr>
                  <w:t>Click or tap here to enter text.</w:t>
                </w:r>
              </w:sdtContent>
            </w:sdt>
            <w:r w:rsidRPr="67BA28B0">
              <w:rPr>
                <w:rFonts w:asciiTheme="minorHAnsi" w:eastAsia="Arial Unicode MS" w:hAnsiTheme="minorHAnsi" w:cstheme="minorBidi"/>
                <w:i/>
                <w:sz w:val="20"/>
                <w:bdr w:val="nil"/>
              </w:rPr>
              <w:t xml:space="preserve">, </w:t>
            </w:r>
            <w:sdt>
              <w:sdtPr>
                <w:rPr>
                  <w:rFonts w:asciiTheme="minorHAnsi" w:eastAsia="Arial Unicode MS" w:hAnsiTheme="minorHAnsi" w:cstheme="minorBidi"/>
                  <w:i/>
                  <w:sz w:val="20"/>
                  <w:bdr w:val="nil"/>
                </w:rPr>
                <w:alias w:val="2.3 p. pasirinkto indekso nustatymo data (pvz. 2022 m. 04 mėn.)"/>
                <w:tag w:val="įkeliamas CVPIS adresas"/>
                <w:id w:val="2049562988"/>
                <w:lock w:val="sdtLocked"/>
                <w:placeholder>
                  <w:docPart w:val="4F3C57BC92A344D38D59C5140E21034F"/>
                </w:placeholder>
                <w:showingPlcHdr/>
              </w:sdtPr>
              <w:sdtEndPr/>
              <w:sdtContent>
                <w:r w:rsidRPr="67BA28B0">
                  <w:rPr>
                    <w:rStyle w:val="PlaceholderText"/>
                    <w:rFonts w:asciiTheme="minorHAnsi" w:hAnsiTheme="minorHAnsi" w:cstheme="minorBidi"/>
                    <w:i/>
                    <w:color w:val="auto"/>
                    <w:sz w:val="20"/>
                    <w:highlight w:val="lightGray"/>
                  </w:rPr>
                  <w:t>Click or tap here to enter text.</w:t>
                </w:r>
              </w:sdtContent>
            </w:sdt>
          </w:p>
          <w:p w14:paraId="6EDC406A" w14:textId="069FE266" w:rsidR="00C13C69" w:rsidRPr="00F61CF2" w:rsidRDefault="00C13C69" w:rsidP="00791501">
            <w:pPr>
              <w:autoSpaceDN/>
              <w:spacing w:before="120" w:after="120" w:line="276" w:lineRule="auto"/>
              <w:contextualSpacing/>
              <w:jc w:val="both"/>
              <w:textAlignment w:val="auto"/>
              <w:rPr>
                <w:rFonts w:asciiTheme="minorHAnsi" w:eastAsia="Arial Unicode MS" w:hAnsiTheme="minorHAnsi" w:cs="Tahoma"/>
                <w:i/>
                <w:iCs/>
                <w:color w:val="FF0000"/>
                <w:sz w:val="20"/>
                <w:bdr w:val="nil"/>
                <w:lang w:eastAsia="en-US"/>
              </w:rPr>
            </w:pPr>
          </w:p>
        </w:tc>
      </w:tr>
      <w:tr w:rsidR="00C13C69" w:rsidRPr="009258C1" w14:paraId="53DC41D0" w14:textId="77777777" w:rsidTr="001F3F91">
        <w:trPr>
          <w:trHeight w:val="585"/>
        </w:trPr>
        <w:tc>
          <w:tcPr>
            <w:tcW w:w="1985" w:type="dxa"/>
            <w:vMerge/>
            <w:tcBorders>
              <w:left w:val="single" w:sz="4" w:space="0" w:color="auto"/>
              <w:right w:val="single" w:sz="4" w:space="0" w:color="auto"/>
            </w:tcBorders>
            <w:vAlign w:val="center"/>
          </w:tcPr>
          <w:p w14:paraId="1C7F7782" w14:textId="77777777" w:rsidR="00C13C69" w:rsidRPr="00905FC1" w:rsidRDefault="00C13C6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190" w:type="dxa"/>
            <w:tcBorders>
              <w:top w:val="single" w:sz="4" w:space="0" w:color="auto"/>
              <w:left w:val="single" w:sz="4" w:space="0" w:color="auto"/>
              <w:bottom w:val="single" w:sz="4" w:space="0" w:color="auto"/>
              <w:right w:val="single" w:sz="4" w:space="0" w:color="auto"/>
            </w:tcBorders>
            <w:vAlign w:val="center"/>
          </w:tcPr>
          <w:p w14:paraId="61186C06" w14:textId="4A168FA6" w:rsidR="00C13C69" w:rsidRPr="004A7887" w:rsidRDefault="00C13C69">
            <w:pPr>
              <w:pBdr>
                <w:top w:val="nil"/>
                <w:left w:val="nil"/>
                <w:bottom w:val="nil"/>
                <w:right w:val="nil"/>
                <w:between w:val="nil"/>
                <w:bar w:val="nil"/>
              </w:pBdr>
              <w:autoSpaceDN/>
              <w:contextualSpacing/>
              <w:jc w:val="both"/>
              <w:textAlignment w:val="auto"/>
              <w:rPr>
                <w:rFonts w:ascii="Calibri" w:hAnsi="Calibri" w:cs="Calibri"/>
                <w:sz w:val="20"/>
              </w:rPr>
            </w:pPr>
            <w:r w:rsidRPr="00F12EFB">
              <w:rPr>
                <w:rFonts w:ascii="Calibri" w:hAnsi="Calibri" w:cs="Calibri"/>
                <w:sz w:val="20"/>
              </w:rPr>
              <w:t>2.3.</w:t>
            </w:r>
            <w:r>
              <w:rPr>
                <w:rFonts w:asciiTheme="minorHAnsi" w:hAnsiTheme="minorHAnsi" w:cstheme="minorHAnsi"/>
                <w:sz w:val="20"/>
              </w:rPr>
              <w:t xml:space="preserve"> P</w:t>
            </w:r>
            <w:r w:rsidRPr="001450E5">
              <w:rPr>
                <w:rFonts w:asciiTheme="minorHAnsi" w:hAnsiTheme="minorHAnsi" w:cstheme="minorHAnsi"/>
                <w:sz w:val="20"/>
              </w:rPr>
              <w:t>radinės Sutarties vertė</w:t>
            </w:r>
            <w:r>
              <w:rPr>
                <w:rFonts w:asciiTheme="minorHAnsi" w:hAnsiTheme="minorHAnsi" w:cstheme="minorHAnsi"/>
                <w:sz w:val="20"/>
              </w:rPr>
              <w:t xml:space="preserve"> ir Kaina</w:t>
            </w:r>
          </w:p>
        </w:tc>
        <w:tc>
          <w:tcPr>
            <w:tcW w:w="6030" w:type="dxa"/>
            <w:tcBorders>
              <w:top w:val="single" w:sz="4" w:space="0" w:color="auto"/>
              <w:left w:val="single" w:sz="4" w:space="0" w:color="auto"/>
              <w:bottom w:val="single" w:sz="4" w:space="0" w:color="auto"/>
              <w:right w:val="single" w:sz="4" w:space="0" w:color="auto"/>
            </w:tcBorders>
            <w:vAlign w:val="center"/>
          </w:tcPr>
          <w:p w14:paraId="1ECDA641" w14:textId="7B2E1D67" w:rsidR="00C13C69" w:rsidRPr="00FE3417" w:rsidRDefault="00C13C69" w:rsidP="00805926">
            <w:pPr>
              <w:pStyle w:val="paragraph"/>
              <w:spacing w:before="0" w:beforeAutospacing="0" w:after="0" w:afterAutospacing="0"/>
              <w:jc w:val="both"/>
              <w:textAlignment w:val="baseline"/>
              <w:rPr>
                <w:rFonts w:ascii="Calibri" w:hAnsi="Calibri" w:cs="Calibri"/>
                <w:sz w:val="20"/>
                <w:szCs w:val="20"/>
              </w:rPr>
            </w:pPr>
            <w:r w:rsidRPr="00FE3417">
              <w:rPr>
                <w:rStyle w:val="normaltextrun"/>
                <w:rFonts w:ascii="Calibri" w:hAnsi="Calibri" w:cs="Calibri"/>
                <w:sz w:val="20"/>
                <w:szCs w:val="20"/>
              </w:rPr>
              <w:t xml:space="preserve">2.3.1. Pradinės Sutarties vertė: </w:t>
            </w:r>
            <w:r w:rsidRPr="00FE3417">
              <w:rPr>
                <w:rStyle w:val="eop"/>
                <w:rFonts w:ascii="Calibri" w:hAnsi="Calibri" w:cs="Calibri"/>
                <w:sz w:val="20"/>
                <w:szCs w:val="20"/>
              </w:rPr>
              <w:t> </w:t>
            </w:r>
            <w:r w:rsidRPr="00D112C6">
              <w:rPr>
                <w:rStyle w:val="eop"/>
                <w:rFonts w:ascii="Calibri" w:hAnsi="Calibri" w:cs="Calibri"/>
                <w:i/>
                <w:sz w:val="20"/>
                <w:szCs w:val="20"/>
                <w:highlight w:val="lightGray"/>
              </w:rPr>
              <w:t>įrašoma suma skaičiais</w:t>
            </w:r>
            <w:r w:rsidRPr="00FE3417">
              <w:rPr>
                <w:rStyle w:val="normaltextrun"/>
                <w:rFonts w:ascii="Calibri" w:hAnsi="Calibri" w:cs="Calibri"/>
                <w:sz w:val="20"/>
                <w:szCs w:val="20"/>
              </w:rPr>
              <w:t> Eur be PVM ir PVM.</w:t>
            </w:r>
          </w:p>
          <w:p w14:paraId="00F50C0F" w14:textId="525CBFB3" w:rsidR="00C13C69" w:rsidRPr="00FE3417" w:rsidRDefault="00C13C69" w:rsidP="00FE3417">
            <w:pPr>
              <w:pStyle w:val="paragraph"/>
              <w:spacing w:before="0" w:beforeAutospacing="0" w:after="0" w:afterAutospacing="0"/>
              <w:jc w:val="both"/>
              <w:textAlignment w:val="baseline"/>
              <w:rPr>
                <w:rFonts w:ascii="Calibri" w:hAnsi="Calibri" w:cs="Calibri"/>
                <w:sz w:val="20"/>
              </w:rPr>
            </w:pPr>
            <w:r>
              <w:rPr>
                <w:rStyle w:val="normaltextrun"/>
                <w:rFonts w:ascii="Calibri" w:hAnsi="Calibri" w:cs="Calibri"/>
                <w:sz w:val="20"/>
                <w:szCs w:val="20"/>
              </w:rPr>
              <w:t>2</w:t>
            </w:r>
            <w:r w:rsidRPr="00FE3417">
              <w:rPr>
                <w:rStyle w:val="normaltextrun"/>
                <w:rFonts w:ascii="Calibri" w:hAnsi="Calibri" w:cs="Calibri"/>
                <w:sz w:val="20"/>
                <w:szCs w:val="20"/>
              </w:rPr>
              <w:t>.</w:t>
            </w:r>
            <w:r>
              <w:rPr>
                <w:rStyle w:val="normaltextrun"/>
                <w:rFonts w:ascii="Calibri" w:hAnsi="Calibri" w:cs="Calibri"/>
                <w:sz w:val="20"/>
                <w:szCs w:val="20"/>
              </w:rPr>
              <w:t>3</w:t>
            </w:r>
            <w:r w:rsidRPr="00FE3417">
              <w:rPr>
                <w:rStyle w:val="normaltextrun"/>
                <w:rFonts w:ascii="Calibri" w:hAnsi="Calibri" w:cs="Calibri"/>
                <w:sz w:val="20"/>
                <w:szCs w:val="20"/>
              </w:rPr>
              <w:t>.2. Kaina:</w:t>
            </w:r>
            <w:r w:rsidRPr="00FE3417">
              <w:rPr>
                <w:rStyle w:val="eop"/>
                <w:rFonts w:ascii="Calibri" w:hAnsi="Calibri" w:cs="Calibri"/>
                <w:sz w:val="20"/>
                <w:szCs w:val="20"/>
              </w:rPr>
              <w:t> </w:t>
            </w:r>
            <w:r w:rsidRPr="00D112C6">
              <w:rPr>
                <w:rStyle w:val="eop"/>
                <w:rFonts w:ascii="Calibri" w:hAnsi="Calibri" w:cs="Calibri"/>
                <w:i/>
                <w:sz w:val="20"/>
                <w:szCs w:val="20"/>
                <w:highlight w:val="lightGray"/>
              </w:rPr>
              <w:t>įrašoma suma skaičiais</w:t>
            </w:r>
            <w:r w:rsidRPr="00F055F1">
              <w:rPr>
                <w:rStyle w:val="eop"/>
                <w:rFonts w:ascii="Calibri" w:hAnsi="Calibri" w:cs="Calibri"/>
                <w:sz w:val="20"/>
                <w:szCs w:val="20"/>
              </w:rPr>
              <w:t xml:space="preserve"> Eur be PVM ir PVM</w:t>
            </w:r>
            <w:r>
              <w:rPr>
                <w:rFonts w:ascii="Calibri" w:eastAsia="Arial Unicode MS" w:hAnsi="Calibri" w:cs="Calibri"/>
                <w:sz w:val="20"/>
                <w:szCs w:val="20"/>
                <w:bdr w:val="nil"/>
                <w:lang w:eastAsia="en-US"/>
              </w:rPr>
              <w:t>.</w:t>
            </w:r>
          </w:p>
        </w:tc>
      </w:tr>
      <w:tr w:rsidR="00C13C69" w:rsidRPr="009258C1" w14:paraId="42A18A6C" w14:textId="77777777" w:rsidTr="001F3F91">
        <w:trPr>
          <w:trHeight w:val="585"/>
        </w:trPr>
        <w:tc>
          <w:tcPr>
            <w:tcW w:w="1985" w:type="dxa"/>
            <w:vMerge/>
            <w:tcBorders>
              <w:left w:val="single" w:sz="4" w:space="0" w:color="auto"/>
              <w:right w:val="single" w:sz="4" w:space="0" w:color="auto"/>
            </w:tcBorders>
            <w:vAlign w:val="center"/>
          </w:tcPr>
          <w:p w14:paraId="26D97EED" w14:textId="77777777" w:rsidR="00C13C69" w:rsidRPr="00905FC1" w:rsidRDefault="00C13C6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190" w:type="dxa"/>
            <w:tcBorders>
              <w:top w:val="single" w:sz="4" w:space="0" w:color="auto"/>
              <w:left w:val="single" w:sz="4" w:space="0" w:color="auto"/>
              <w:bottom w:val="single" w:sz="4" w:space="0" w:color="auto"/>
              <w:right w:val="single" w:sz="4" w:space="0" w:color="auto"/>
            </w:tcBorders>
            <w:vAlign w:val="center"/>
          </w:tcPr>
          <w:p w14:paraId="00E723DE" w14:textId="0F76AADE" w:rsidR="00C13C69" w:rsidRPr="00F12EFB" w:rsidRDefault="00C13C69">
            <w:pPr>
              <w:pBdr>
                <w:top w:val="nil"/>
                <w:left w:val="nil"/>
                <w:bottom w:val="nil"/>
                <w:right w:val="nil"/>
                <w:between w:val="nil"/>
                <w:bar w:val="nil"/>
              </w:pBdr>
              <w:autoSpaceDN/>
              <w:contextualSpacing/>
              <w:jc w:val="both"/>
              <w:textAlignment w:val="auto"/>
              <w:rPr>
                <w:rFonts w:ascii="Calibri" w:hAnsi="Calibri" w:cs="Calibri"/>
                <w:sz w:val="20"/>
              </w:rPr>
            </w:pPr>
            <w:r>
              <w:rPr>
                <w:rFonts w:ascii="Calibri" w:hAnsi="Calibri" w:cs="Calibri"/>
                <w:sz w:val="20"/>
              </w:rPr>
              <w:t>2.4. Mokėjimo tvarka</w:t>
            </w:r>
          </w:p>
        </w:tc>
        <w:tc>
          <w:tcPr>
            <w:tcW w:w="6030" w:type="dxa"/>
            <w:tcBorders>
              <w:top w:val="single" w:sz="4" w:space="0" w:color="auto"/>
              <w:left w:val="single" w:sz="4" w:space="0" w:color="auto"/>
              <w:bottom w:val="single" w:sz="4" w:space="0" w:color="auto"/>
              <w:right w:val="single" w:sz="4" w:space="0" w:color="auto"/>
            </w:tcBorders>
            <w:vAlign w:val="center"/>
          </w:tcPr>
          <w:p w14:paraId="02E63DB8" w14:textId="5A546DF1" w:rsidR="00C13C69" w:rsidRPr="00FE3417" w:rsidRDefault="00C13C69" w:rsidP="00AD482B">
            <w:pPr>
              <w:jc w:val="both"/>
              <w:rPr>
                <w:rFonts w:ascii="Calibri" w:eastAsia="Arial Unicode MS" w:hAnsi="Calibri" w:cs="Calibri"/>
                <w:sz w:val="20"/>
                <w:bdr w:val="nil"/>
                <w:lang w:eastAsia="en-US"/>
              </w:rPr>
            </w:pPr>
            <w:r w:rsidRPr="00FE3417">
              <w:rPr>
                <w:rFonts w:ascii="Calibri" w:eastAsia="Arial Unicode MS" w:hAnsi="Calibri" w:cs="Calibri"/>
                <w:sz w:val="20"/>
                <w:bdr w:val="nil"/>
                <w:lang w:eastAsia="en-US"/>
              </w:rPr>
              <w:t xml:space="preserve">2.4.1. Užsakovas apmoka Rangovui už atliktus Darbus (ar jų dalį) ne vėliau kaip per </w:t>
            </w:r>
            <w:sdt>
              <w:sdtPr>
                <w:rPr>
                  <w:rFonts w:ascii="Calibri" w:eastAsia="Arial Unicode MS" w:hAnsi="Calibri" w:cs="Calibri"/>
                  <w:sz w:val="20"/>
                  <w:bdr w:val="nil"/>
                  <w:lang w:eastAsia="en-US"/>
                </w:rPr>
                <w:alias w:val="pasirinkite terminą"/>
                <w:tag w:val="pasirinkite terminą"/>
                <w:id w:val="1549569401"/>
                <w:placeholder>
                  <w:docPart w:val="0CF39E1F866243489C4BF818B011CFC3"/>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Pr>
                    <w:rFonts w:ascii="Calibri" w:eastAsia="Arial Unicode MS" w:hAnsi="Calibri" w:cs="Calibri"/>
                    <w:sz w:val="20"/>
                    <w:bdr w:val="nil"/>
                    <w:lang w:eastAsia="en-US"/>
                  </w:rPr>
                  <w:t>30</w:t>
                </w:r>
              </w:sdtContent>
            </w:sdt>
            <w:r w:rsidRPr="00FE3417">
              <w:rPr>
                <w:rFonts w:ascii="Calibri" w:eastAsia="Arial Unicode MS" w:hAnsi="Calibri" w:cs="Calibri"/>
                <w:sz w:val="20"/>
                <w:bdr w:val="nil"/>
                <w:lang w:eastAsia="en-US"/>
              </w:rPr>
              <w:t xml:space="preserve"> dienų/-</w:t>
            </w:r>
            <w:proofErr w:type="spellStart"/>
            <w:r w:rsidRPr="00FE3417">
              <w:rPr>
                <w:rFonts w:ascii="Calibri" w:eastAsia="Arial Unicode MS" w:hAnsi="Calibri" w:cs="Calibri"/>
                <w:sz w:val="20"/>
                <w:bdr w:val="nil"/>
                <w:lang w:eastAsia="en-US"/>
              </w:rPr>
              <w:t>as</w:t>
            </w:r>
            <w:proofErr w:type="spellEnd"/>
            <w:r w:rsidRPr="00FE3417">
              <w:rPr>
                <w:rFonts w:ascii="Calibri" w:eastAsia="Arial Unicode MS" w:hAnsi="Calibri" w:cs="Calibri"/>
                <w:sz w:val="20"/>
                <w:bdr w:val="nil"/>
                <w:lang w:eastAsia="en-US"/>
              </w:rPr>
              <w:t xml:space="preserve"> nuo tinkamai pateiktos sąskaitos faktūros gavimo dienos.</w:t>
            </w:r>
          </w:p>
          <w:p w14:paraId="3E579FFD" w14:textId="6AA46591" w:rsidR="00C13C69" w:rsidRDefault="00C13C69" w:rsidP="67BA28B0">
            <w:pPr>
              <w:rPr>
                <w:rFonts w:ascii="Calibri" w:eastAsia="Arial Unicode MS" w:hAnsi="Calibri" w:cs="Calibri"/>
                <w:color w:val="000000" w:themeColor="text1"/>
                <w:sz w:val="20"/>
                <w:bdr w:val="nil"/>
                <w:lang w:eastAsia="en-US"/>
              </w:rPr>
            </w:pPr>
            <w:r w:rsidRPr="00FE3417">
              <w:rPr>
                <w:rFonts w:ascii="Calibri" w:eastAsia="Arial Unicode MS" w:hAnsi="Calibri" w:cs="Calibri"/>
                <w:sz w:val="20"/>
                <w:bdr w:val="nil"/>
                <w:lang w:eastAsia="en-US"/>
              </w:rPr>
              <w:t xml:space="preserve">2.4.2. Avansas: </w:t>
            </w:r>
            <w:sdt>
              <w:sdtPr>
                <w:rPr>
                  <w:rFonts w:ascii="Calibri" w:hAnsi="Calibri" w:cs="Calibri"/>
                  <w:color w:val="000000"/>
                  <w:kern w:val="2"/>
                  <w:sz w:val="20"/>
                  <w:shd w:val="clear" w:color="auto" w:fill="FFFFFF"/>
                </w:rPr>
                <w:id w:val="-1167860821"/>
                <w:placeholder>
                  <w:docPart w:val="2C51F3E145BA4BDCB6098097565B3686"/>
                </w:placeholder>
                <w:dropDownList>
                  <w:listItem w:value="Pasirinkite elementą."/>
                  <w:listItem w:displayText="Punktas netaikomas." w:value="Punktas netaikomas."/>
                </w:dropDownList>
              </w:sdtPr>
              <w:sdtEndPr>
                <w:rPr>
                  <w:color w:val="000000" w:themeColor="text1"/>
                </w:rPr>
              </w:sdtEndPr>
              <w:sdtContent>
                <w:r>
                  <w:rPr>
                    <w:rFonts w:ascii="Calibri" w:hAnsi="Calibri" w:cs="Calibri"/>
                    <w:color w:val="000000"/>
                    <w:kern w:val="2"/>
                    <w:sz w:val="20"/>
                    <w:shd w:val="clear" w:color="auto" w:fill="FFFFFF"/>
                  </w:rPr>
                  <w:t>Punktas netaikomas.</w:t>
                </w:r>
              </w:sdtContent>
            </w:sdt>
            <w:r w:rsidRPr="007B2230">
              <w:rPr>
                <w:rFonts w:ascii="Calibri" w:hAnsi="Calibri" w:cs="Calibri"/>
                <w:color w:val="000000"/>
                <w:kern w:val="2"/>
                <w:sz w:val="20"/>
                <w:shd w:val="clear" w:color="auto" w:fill="FFFFFF"/>
              </w:rPr>
              <w:t xml:space="preserve"> </w:t>
            </w:r>
          </w:p>
        </w:tc>
      </w:tr>
      <w:tr w:rsidR="00C13C69" w:rsidRPr="009258C1" w14:paraId="37ED3B25" w14:textId="77777777" w:rsidTr="001F3F91">
        <w:trPr>
          <w:trHeight w:val="769"/>
        </w:trPr>
        <w:tc>
          <w:tcPr>
            <w:tcW w:w="1985" w:type="dxa"/>
            <w:vMerge/>
            <w:tcBorders>
              <w:left w:val="single" w:sz="4" w:space="0" w:color="auto"/>
              <w:bottom w:val="single" w:sz="4" w:space="0" w:color="auto"/>
              <w:right w:val="single" w:sz="4" w:space="0" w:color="auto"/>
            </w:tcBorders>
            <w:vAlign w:val="center"/>
          </w:tcPr>
          <w:p w14:paraId="0CB78814" w14:textId="77777777" w:rsidR="00C13C69" w:rsidRPr="00905FC1" w:rsidRDefault="00C13C6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190" w:type="dxa"/>
            <w:tcBorders>
              <w:top w:val="single" w:sz="4" w:space="0" w:color="auto"/>
              <w:left w:val="single" w:sz="4" w:space="0" w:color="auto"/>
              <w:bottom w:val="single" w:sz="4" w:space="0" w:color="auto"/>
              <w:right w:val="single" w:sz="4" w:space="0" w:color="auto"/>
            </w:tcBorders>
            <w:vAlign w:val="center"/>
          </w:tcPr>
          <w:p w14:paraId="271BA4DA" w14:textId="0014F519" w:rsidR="00C13C69" w:rsidRPr="004A7887" w:rsidRDefault="00C13C69" w:rsidP="00E22F98">
            <w:pPr>
              <w:pBdr>
                <w:top w:val="nil"/>
                <w:left w:val="nil"/>
                <w:bottom w:val="nil"/>
                <w:right w:val="nil"/>
                <w:between w:val="nil"/>
                <w:bar w:val="nil"/>
              </w:pBdr>
              <w:tabs>
                <w:tab w:val="left" w:pos="458"/>
              </w:tabs>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2.5.</w:t>
            </w:r>
            <w:r>
              <w:rPr>
                <w:rFonts w:asciiTheme="minorHAnsi" w:eastAsia="Arial Unicode MS" w:hAnsiTheme="minorHAnsi" w:cstheme="minorHAnsi"/>
                <w:sz w:val="20"/>
                <w:bdr w:val="nil"/>
                <w:lang w:eastAsia="en-US"/>
              </w:rPr>
              <w:t xml:space="preserve"> </w:t>
            </w:r>
            <w:r w:rsidRPr="004A7887">
              <w:rPr>
                <w:rFonts w:asciiTheme="minorHAnsi" w:eastAsia="Arial Unicode MS" w:hAnsiTheme="minorHAnsi" w:cstheme="minorHAnsi"/>
                <w:sz w:val="20"/>
                <w:bdr w:val="nil"/>
                <w:lang w:eastAsia="en-US"/>
              </w:rPr>
              <w:t>Darbų apimties keitimas Sutarties galiojimo metu</w:t>
            </w:r>
          </w:p>
        </w:tc>
        <w:tc>
          <w:tcPr>
            <w:tcW w:w="6030" w:type="dxa"/>
            <w:tcBorders>
              <w:top w:val="single" w:sz="4" w:space="0" w:color="auto"/>
              <w:left w:val="single" w:sz="4" w:space="0" w:color="auto"/>
              <w:bottom w:val="single" w:sz="4" w:space="0" w:color="auto"/>
              <w:right w:val="single" w:sz="4" w:space="0" w:color="auto"/>
            </w:tcBorders>
            <w:vAlign w:val="center"/>
          </w:tcPr>
          <w:p w14:paraId="79C1A3EC" w14:textId="3F41E899" w:rsidR="00C13C69" w:rsidRPr="004A7887" w:rsidRDefault="00C13C69" w:rsidP="67BA28B0">
            <w:pPr>
              <w:pBdr>
                <w:top w:val="nil"/>
                <w:left w:val="nil"/>
                <w:bottom w:val="nil"/>
                <w:right w:val="nil"/>
                <w:between w:val="nil"/>
                <w:bar w:val="nil"/>
              </w:pBdr>
              <w:autoSpaceDN/>
              <w:spacing w:before="120" w:after="120" w:line="259" w:lineRule="auto"/>
              <w:contextualSpacing/>
              <w:jc w:val="both"/>
              <w:textAlignment w:val="auto"/>
              <w:rPr>
                <w:rFonts w:asciiTheme="minorHAnsi" w:eastAsia="Arial Unicode MS" w:hAnsiTheme="minorHAnsi" w:cstheme="minorBidi"/>
                <w:sz w:val="20"/>
                <w:bdr w:val="nil"/>
                <w:lang w:eastAsia="en-US"/>
              </w:rPr>
            </w:pPr>
            <w:r w:rsidRPr="67BA28B0">
              <w:rPr>
                <w:rFonts w:asciiTheme="minorHAnsi" w:eastAsia="Arial Unicode MS" w:hAnsiTheme="minorHAnsi" w:cstheme="minorBidi"/>
                <w:sz w:val="20"/>
                <w:bdr w:val="nil"/>
                <w:lang w:eastAsia="en-US"/>
              </w:rPr>
              <w:t>2.5.1. Teisė keisti Darbų apimtį pagal Bendrųjų sąlygų 2.1.5 punkto nuostatas:</w:t>
            </w:r>
          </w:p>
          <w:p w14:paraId="04173379" w14:textId="2817A2DA" w:rsidR="00C13C69" w:rsidRPr="004A7887" w:rsidRDefault="00C13C69" w:rsidP="67BA28B0">
            <w:pPr>
              <w:pBdr>
                <w:top w:val="nil"/>
                <w:left w:val="nil"/>
                <w:bottom w:val="nil"/>
                <w:right w:val="nil"/>
                <w:between w:val="nil"/>
                <w:bar w:val="nil"/>
              </w:pBdr>
              <w:autoSpaceDN/>
              <w:spacing w:before="120" w:after="120" w:line="259" w:lineRule="auto"/>
              <w:ind w:left="522"/>
              <w:contextualSpacing/>
              <w:jc w:val="both"/>
              <w:textAlignment w:val="auto"/>
              <w:rPr>
                <w:rFonts w:asciiTheme="minorHAnsi" w:eastAsia="Arial Unicode MS" w:hAnsiTheme="minorHAnsi" w:cstheme="minorBidi"/>
                <w:sz w:val="20"/>
                <w:bdr w:val="nil"/>
                <w:lang w:eastAsia="en-US"/>
              </w:rPr>
            </w:pPr>
            <w:r w:rsidRPr="67BA28B0">
              <w:rPr>
                <w:rFonts w:asciiTheme="minorHAnsi" w:eastAsia="Arial Unicode MS" w:hAnsiTheme="minorHAnsi" w:cstheme="minorBidi"/>
                <w:i/>
                <w:sz w:val="20"/>
                <w:bdr w:val="nil"/>
                <w:lang w:eastAsia="en-US"/>
              </w:rPr>
              <w:t xml:space="preserve">2.5.1.1. Užsakovas turi teisę atsisakyti dalies Darbų, tačiau bendra atsisakytų Darbų vertė negali viršyti </w:t>
            </w:r>
            <w:sdt>
              <w:sdtPr>
                <w:rPr>
                  <w:rFonts w:asciiTheme="minorHAnsi" w:eastAsia="Arial Unicode MS" w:hAnsiTheme="minorHAnsi" w:cstheme="minorBidi"/>
                  <w:b/>
                  <w:i/>
                  <w:sz w:val="20"/>
                  <w:bdr w:val="nil"/>
                  <w:lang w:eastAsia="en-US"/>
                </w:rPr>
                <w:alias w:val="Pasirinkite procento dydį"/>
                <w:tag w:val="Pasirinkite procento dydį"/>
                <w:id w:val="-1721661150"/>
                <w:placeholder>
                  <w:docPart w:val="0EC4C5F3E1104C6A8025B54DB8AD5F12"/>
                </w:placeholder>
                <w:dropDownList>
                  <w:listItem w:value="Choose an item."/>
                  <w:listItem w:displayText="5" w:value="5"/>
                  <w:listItem w:displayText="10" w:value="10"/>
                  <w:listItem w:displayText="15" w:value="15"/>
                </w:dropDownList>
              </w:sdtPr>
              <w:sdtEndPr/>
              <w:sdtContent>
                <w:r w:rsidR="005A3060">
                  <w:rPr>
                    <w:rFonts w:asciiTheme="minorHAnsi" w:eastAsia="Arial Unicode MS" w:hAnsiTheme="minorHAnsi" w:cstheme="minorBidi"/>
                    <w:b/>
                    <w:i/>
                    <w:sz w:val="20"/>
                    <w:bdr w:val="nil"/>
                    <w:lang w:eastAsia="en-US"/>
                  </w:rPr>
                  <w:t>15</w:t>
                </w:r>
              </w:sdtContent>
            </w:sdt>
            <w:r w:rsidRPr="67BA28B0">
              <w:rPr>
                <w:rFonts w:asciiTheme="minorHAnsi" w:eastAsia="Arial Unicode MS" w:hAnsiTheme="minorHAnsi" w:cstheme="minorBidi"/>
                <w:b/>
                <w:i/>
                <w:sz w:val="20"/>
                <w:bdr w:val="nil"/>
                <w:lang w:eastAsia="en-US"/>
              </w:rPr>
              <w:t xml:space="preserve"> procentų</w:t>
            </w:r>
            <w:r w:rsidRPr="67BA28B0">
              <w:rPr>
                <w:rFonts w:asciiTheme="minorHAnsi" w:eastAsia="Arial Unicode MS" w:hAnsiTheme="minorHAnsi" w:cstheme="minorBidi"/>
                <w:i/>
                <w:sz w:val="20"/>
                <w:bdr w:val="nil"/>
                <w:lang w:eastAsia="en-US"/>
              </w:rPr>
              <w:t xml:space="preserve"> pradinės Sutarties Kainos;</w:t>
            </w:r>
          </w:p>
          <w:p w14:paraId="53027D4C" w14:textId="28D55840" w:rsidR="00C13C69" w:rsidRPr="00E22F98" w:rsidRDefault="00C13C69" w:rsidP="67BA28B0">
            <w:pPr>
              <w:pBdr>
                <w:top w:val="nil"/>
                <w:left w:val="nil"/>
                <w:bottom w:val="nil"/>
                <w:right w:val="nil"/>
                <w:between w:val="nil"/>
                <w:bar w:val="nil"/>
              </w:pBdr>
              <w:tabs>
                <w:tab w:val="left" w:pos="1230"/>
              </w:tabs>
              <w:autoSpaceDN/>
              <w:spacing w:before="120" w:after="120" w:line="259" w:lineRule="auto"/>
              <w:ind w:left="522"/>
              <w:contextualSpacing/>
              <w:jc w:val="both"/>
              <w:textAlignment w:val="auto"/>
              <w:rPr>
                <w:rFonts w:asciiTheme="minorHAnsi" w:eastAsia="Arial Unicode MS" w:hAnsiTheme="minorHAnsi" w:cstheme="minorHAnsi"/>
                <w:i/>
                <w:sz w:val="20"/>
                <w:bdr w:val="nil"/>
                <w:lang w:eastAsia="en-US"/>
              </w:rPr>
            </w:pPr>
            <w:r w:rsidRPr="67BA28B0">
              <w:rPr>
                <w:rFonts w:asciiTheme="minorHAnsi" w:eastAsia="Arial Unicode MS" w:hAnsiTheme="minorHAnsi" w:cstheme="minorBidi"/>
                <w:i/>
                <w:sz w:val="20"/>
                <w:bdr w:val="nil"/>
                <w:lang w:eastAsia="en-US"/>
              </w:rPr>
              <w:t xml:space="preserve">2.5.1.2. Užsakovas turi teisę didinti Darbų apimtį įsigyjant papildomą Darbų kiekį (įskaitant panašių darbų), tačiau bendra papildomai įsigytinų darbų vertė negali viršyti </w:t>
            </w:r>
            <w:sdt>
              <w:sdtPr>
                <w:rPr>
                  <w:rFonts w:asciiTheme="minorHAnsi" w:eastAsia="Arial Unicode MS" w:hAnsiTheme="minorHAnsi" w:cstheme="minorBidi"/>
                  <w:b/>
                  <w:bCs/>
                  <w:i/>
                  <w:sz w:val="20"/>
                  <w:bdr w:val="nil"/>
                  <w:lang w:eastAsia="en-US"/>
                </w:rPr>
                <w:alias w:val="Pasirinkite procento dydį"/>
                <w:tag w:val="Pasirinkite procento dydį"/>
                <w:id w:val="1708527714"/>
                <w:placeholder>
                  <w:docPart w:val="E931C7470C104B2FB9C4A91349912974"/>
                </w:placeholder>
                <w:dropDownList>
                  <w:listItem w:value="Choose an item."/>
                  <w:listItem w:displayText="5" w:value="5"/>
                  <w:listItem w:displayText="10" w:value="10"/>
                  <w:listItem w:displayText="15" w:value="15"/>
                </w:dropDownList>
              </w:sdtPr>
              <w:sdtEndPr/>
              <w:sdtContent>
                <w:r w:rsidR="005A3060">
                  <w:rPr>
                    <w:rFonts w:asciiTheme="minorHAnsi" w:eastAsia="Arial Unicode MS" w:hAnsiTheme="minorHAnsi" w:cstheme="minorBidi"/>
                    <w:b/>
                    <w:bCs/>
                    <w:i/>
                    <w:sz w:val="20"/>
                    <w:bdr w:val="nil"/>
                    <w:lang w:eastAsia="en-US"/>
                  </w:rPr>
                  <w:t>15</w:t>
                </w:r>
              </w:sdtContent>
            </w:sdt>
            <w:r w:rsidRPr="007B5FE1">
              <w:rPr>
                <w:rFonts w:asciiTheme="minorHAnsi" w:eastAsia="Arial Unicode MS" w:hAnsiTheme="minorHAnsi" w:cstheme="minorBidi"/>
                <w:b/>
                <w:bCs/>
                <w:i/>
                <w:sz w:val="20"/>
                <w:bdr w:val="nil"/>
                <w:lang w:eastAsia="en-US"/>
              </w:rPr>
              <w:t xml:space="preserve"> procentų</w:t>
            </w:r>
            <w:r w:rsidRPr="67BA28B0">
              <w:rPr>
                <w:rFonts w:asciiTheme="minorHAnsi" w:eastAsia="Arial Unicode MS" w:hAnsiTheme="minorHAnsi" w:cstheme="minorBidi"/>
                <w:i/>
                <w:sz w:val="20"/>
                <w:bdr w:val="nil"/>
                <w:lang w:eastAsia="en-US"/>
              </w:rPr>
              <w:t xml:space="preserve"> pradinės Sutarties Kainos. </w:t>
            </w:r>
          </w:p>
          <w:p w14:paraId="77EC1BA3" w14:textId="3808E452" w:rsidR="00C13C69" w:rsidRPr="004A7887" w:rsidRDefault="00C13C69" w:rsidP="67BA28B0">
            <w:pPr>
              <w:pBdr>
                <w:top w:val="nil"/>
                <w:left w:val="nil"/>
                <w:bottom w:val="nil"/>
                <w:right w:val="nil"/>
                <w:between w:val="nil"/>
                <w:bar w:val="nil"/>
              </w:pBdr>
              <w:autoSpaceDN/>
              <w:spacing w:before="120" w:after="120" w:line="259" w:lineRule="auto"/>
              <w:contextualSpacing/>
              <w:jc w:val="both"/>
              <w:textAlignment w:val="auto"/>
              <w:rPr>
                <w:rFonts w:asciiTheme="minorHAnsi" w:eastAsia="Arial Unicode MS" w:hAnsiTheme="minorHAnsi" w:cstheme="minorBidi"/>
                <w:sz w:val="20"/>
                <w:bdr w:val="nil"/>
                <w:lang w:eastAsia="en-US"/>
              </w:rPr>
            </w:pPr>
            <w:r w:rsidRPr="67BA28B0">
              <w:rPr>
                <w:rFonts w:asciiTheme="minorHAnsi" w:eastAsia="Arial Unicode MS" w:hAnsiTheme="minorHAnsi" w:cstheme="minorBidi"/>
                <w:i/>
                <w:sz w:val="20"/>
                <w:bdr w:val="nil"/>
                <w:lang w:eastAsia="en-US"/>
              </w:rPr>
              <w:t>2.5.2. Užsakovas turi teisę keisti Projekto sprendinius – netaikoma.</w:t>
            </w:r>
          </w:p>
        </w:tc>
      </w:tr>
      <w:tr w:rsidR="003C0E8A" w:rsidRPr="009258C1" w14:paraId="01A29C83" w14:textId="0DF4FB87" w:rsidTr="001F3F91">
        <w:trPr>
          <w:trHeight w:val="661"/>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0ED3A5A0" w14:textId="4C3424E4" w:rsidR="0079270C" w:rsidRPr="00A00EC5" w:rsidRDefault="0079270C"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3. Sutarties vykdymas </w:t>
            </w:r>
          </w:p>
          <w:p w14:paraId="6E516B47" w14:textId="65314008"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2190" w:type="dxa"/>
            <w:tcBorders>
              <w:top w:val="single" w:sz="4" w:space="0" w:color="auto"/>
              <w:left w:val="single" w:sz="4" w:space="0" w:color="auto"/>
              <w:bottom w:val="single" w:sz="4" w:space="0" w:color="auto"/>
              <w:right w:val="single" w:sz="4" w:space="0" w:color="auto"/>
            </w:tcBorders>
          </w:tcPr>
          <w:p w14:paraId="448D73DC" w14:textId="76B7D2B4" w:rsidR="0079270C" w:rsidRPr="00A00EC5" w:rsidRDefault="0079270C" w:rsidP="00BC1E1E">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 xml:space="preserve">3.1. Darbų vykdymo grafikas (toliau – </w:t>
            </w:r>
            <w:r w:rsidRPr="00A00EC5">
              <w:rPr>
                <w:rFonts w:asciiTheme="minorHAnsi" w:eastAsia="Arial Unicode MS" w:hAnsiTheme="minorHAnsi" w:cstheme="minorHAnsi"/>
                <w:b/>
                <w:bCs/>
                <w:sz w:val="20"/>
                <w:bdr w:val="nil"/>
                <w:lang w:eastAsia="en-US"/>
              </w:rPr>
              <w:t>Grafikas</w:t>
            </w:r>
            <w:r w:rsidRPr="00A00EC5">
              <w:rPr>
                <w:rFonts w:asciiTheme="minorHAnsi" w:eastAsia="Arial Unicode MS" w:hAnsiTheme="minorHAnsi" w:cstheme="minorHAnsi"/>
                <w:sz w:val="20"/>
                <w:bdr w:val="nil"/>
                <w:lang w:eastAsia="en-US"/>
              </w:rPr>
              <w:t>):</w:t>
            </w:r>
          </w:p>
        </w:tc>
        <w:tc>
          <w:tcPr>
            <w:tcW w:w="6030" w:type="dxa"/>
            <w:tcBorders>
              <w:top w:val="single" w:sz="4" w:space="0" w:color="auto"/>
              <w:left w:val="single" w:sz="4" w:space="0" w:color="auto"/>
              <w:bottom w:val="single" w:sz="4" w:space="0" w:color="auto"/>
              <w:right w:val="single" w:sz="4" w:space="0" w:color="auto"/>
            </w:tcBorders>
            <w:vAlign w:val="center"/>
          </w:tcPr>
          <w:p w14:paraId="47159941" w14:textId="3449A3F8" w:rsidR="001C428B" w:rsidRPr="00A00EC5" w:rsidRDefault="001C428B" w:rsidP="008B25C5">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3.1.1. Taikoma. Rangovas privalo pateikti Užsakovui tarp Šalių suderintą ir pasirašytą </w:t>
            </w:r>
            <w:r w:rsidRPr="00D112C6">
              <w:rPr>
                <w:rFonts w:asciiTheme="minorHAnsi" w:eastAsia="Arial Unicode MS" w:hAnsiTheme="minorHAnsi" w:cstheme="minorHAnsi"/>
                <w:b/>
                <w:color w:val="000000"/>
                <w:sz w:val="20"/>
                <w:bdr w:val="nil"/>
                <w:lang w:eastAsia="en-US"/>
              </w:rPr>
              <w:t>Grafiką</w:t>
            </w:r>
            <w:r w:rsidRPr="00A00EC5">
              <w:rPr>
                <w:rFonts w:asciiTheme="minorHAnsi" w:eastAsia="Arial Unicode MS" w:hAnsiTheme="minorHAnsi" w:cstheme="minorHAnsi"/>
                <w:color w:val="000000"/>
                <w:sz w:val="20"/>
                <w:bdr w:val="nil"/>
                <w:lang w:eastAsia="en-US"/>
              </w:rPr>
              <w:t xml:space="preserve"> ne vėliau kaip </w:t>
            </w:r>
            <w:sdt>
              <w:sdtPr>
                <w:rPr>
                  <w:rFonts w:asciiTheme="minorHAnsi" w:eastAsia="Arial Unicode MS" w:hAnsiTheme="minorHAnsi" w:cstheme="minorHAnsi"/>
                  <w:color w:val="000000"/>
                  <w:sz w:val="20"/>
                  <w:bdr w:val="nil"/>
                  <w:lang w:eastAsia="en-US"/>
                </w:rPr>
                <w:alias w:val="pasirinkite terminą"/>
                <w:tag w:val="pasirinkite terminą"/>
                <w:id w:val="-1842925846"/>
                <w:placeholder>
                  <w:docPart w:val="50EF1A03CA714D099D72B073ED2C52B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Pr>
                    <w:rFonts w:asciiTheme="minorHAnsi" w:eastAsia="Arial Unicode MS" w:hAnsiTheme="minorHAnsi" w:cstheme="minorHAnsi"/>
                    <w:color w:val="000000"/>
                    <w:sz w:val="20"/>
                    <w:bdr w:val="nil"/>
                    <w:lang w:eastAsia="en-US"/>
                  </w:rPr>
                  <w:t>14</w:t>
                </w:r>
              </w:sdtContent>
            </w:sdt>
            <w:r w:rsidRPr="00A00EC5">
              <w:rPr>
                <w:rFonts w:asciiTheme="minorHAnsi" w:eastAsia="Arial Unicode MS" w:hAnsiTheme="minorHAnsi" w:cstheme="minorHAnsi"/>
                <w:color w:val="000000"/>
                <w:sz w:val="20"/>
                <w:bdr w:val="nil"/>
                <w:lang w:eastAsia="en-US"/>
              </w:rPr>
              <w:t xml:space="preserve"> dienas (-ų) nuo Sutarties pasirašymo.</w:t>
            </w:r>
          </w:p>
          <w:p w14:paraId="0A621175" w14:textId="1BF8F5E0" w:rsidR="0079270C" w:rsidRPr="00A00EC5" w:rsidRDefault="001C428B" w:rsidP="001C428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3.1.2. Bendrųjų sąlygų 3.1.11 punkte numatyta atsakomybė už vėlavimą pateikti Užsakovui tarp Šalių suderintą ir pasirašytą </w:t>
            </w:r>
            <w:r w:rsidRPr="00D112C6">
              <w:rPr>
                <w:rFonts w:asciiTheme="minorHAnsi" w:eastAsia="Arial Unicode MS" w:hAnsiTheme="minorHAnsi" w:cstheme="minorHAnsi"/>
                <w:b/>
                <w:color w:val="000000"/>
                <w:sz w:val="20"/>
                <w:bdr w:val="nil"/>
                <w:lang w:eastAsia="en-US"/>
              </w:rPr>
              <w:t>Grafiką</w:t>
            </w:r>
            <w:r w:rsidRPr="00A00EC5">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atsakomybė už vėlavimą pateikti Grafiką"/>
                <w:tag w:val="atsakomybė už vėlavimą pateikti Grafiką"/>
                <w:id w:val="-1323343713"/>
                <w:placeholder>
                  <w:docPart w:val="58D3642094CF40E6950D6338E83B1B0F"/>
                </w:placeholder>
                <w:comboBox>
                  <w:listItem w:value="pasirinkite, ar taikoma atsakomybė"/>
                  <w:listItem w:displayText="netaikoma" w:value="netaikoma"/>
                  <w:listItem w:displayText="taikoma" w:value="taikoma"/>
                </w:comboBox>
              </w:sdtPr>
              <w:sdtEndPr/>
              <w:sdtContent>
                <w:r>
                  <w:rPr>
                    <w:rFonts w:asciiTheme="minorHAnsi" w:eastAsia="Arial Unicode MS" w:hAnsiTheme="minorHAnsi" w:cstheme="minorHAnsi"/>
                    <w:color w:val="000000"/>
                    <w:sz w:val="20"/>
                    <w:bdr w:val="nil"/>
                    <w:lang w:eastAsia="en-US"/>
                  </w:rPr>
                  <w:t>taikoma</w:t>
                </w:r>
              </w:sdtContent>
            </w:sdt>
            <w:r w:rsidRPr="00A00EC5">
              <w:rPr>
                <w:rFonts w:asciiTheme="minorHAnsi" w:eastAsia="Arial Unicode MS" w:hAnsiTheme="minorHAnsi" w:cstheme="minorHAnsi"/>
                <w:color w:val="000000"/>
                <w:sz w:val="20"/>
                <w:bdr w:val="nil"/>
                <w:lang w:eastAsia="en-US"/>
              </w:rPr>
              <w:t>.</w:t>
            </w:r>
          </w:p>
        </w:tc>
      </w:tr>
      <w:tr w:rsidR="00F41CA8" w:rsidRPr="009258C1" w14:paraId="136BC061" w14:textId="77777777" w:rsidTr="001F3F91">
        <w:trPr>
          <w:trHeight w:val="661"/>
        </w:trPr>
        <w:tc>
          <w:tcPr>
            <w:tcW w:w="1985" w:type="dxa"/>
            <w:vMerge/>
            <w:tcBorders>
              <w:top w:val="single" w:sz="4" w:space="0" w:color="auto"/>
              <w:left w:val="single" w:sz="4" w:space="0" w:color="auto"/>
              <w:bottom w:val="single" w:sz="4" w:space="0" w:color="auto"/>
              <w:right w:val="single" w:sz="4" w:space="0" w:color="auto"/>
            </w:tcBorders>
            <w:vAlign w:val="center"/>
          </w:tcPr>
          <w:p w14:paraId="27636D96" w14:textId="77777777"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2190" w:type="dxa"/>
            <w:tcBorders>
              <w:top w:val="single" w:sz="4" w:space="0" w:color="auto"/>
              <w:left w:val="single" w:sz="4" w:space="0" w:color="auto"/>
              <w:bottom w:val="single" w:sz="4" w:space="0" w:color="auto"/>
              <w:right w:val="single" w:sz="4" w:space="0" w:color="auto"/>
            </w:tcBorders>
          </w:tcPr>
          <w:p w14:paraId="2C6FECCF" w14:textId="5A994FA8" w:rsidR="0079270C" w:rsidRPr="00A00EC5" w:rsidRDefault="0079270C" w:rsidP="00B67427">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3.2. Galutinis </w:t>
            </w:r>
            <w:r w:rsidR="008A2F3C" w:rsidRPr="00A00EC5">
              <w:rPr>
                <w:rFonts w:asciiTheme="minorHAnsi" w:eastAsia="Arial Unicode MS" w:hAnsiTheme="minorHAnsi" w:cstheme="minorHAnsi"/>
                <w:sz w:val="20"/>
                <w:bdr w:val="nil"/>
                <w:lang w:eastAsia="en-US"/>
              </w:rPr>
              <w:t>(-</w:t>
            </w:r>
            <w:proofErr w:type="spellStart"/>
            <w:r w:rsidR="008A2F3C" w:rsidRPr="00A00EC5">
              <w:rPr>
                <w:rFonts w:asciiTheme="minorHAnsi" w:eastAsia="Arial Unicode MS" w:hAnsiTheme="minorHAnsi" w:cstheme="minorHAnsi"/>
                <w:sz w:val="20"/>
                <w:bdr w:val="nil"/>
                <w:lang w:eastAsia="en-US"/>
              </w:rPr>
              <w:t>iai</w:t>
            </w:r>
            <w:proofErr w:type="spellEnd"/>
            <w:r w:rsidR="008A2F3C" w:rsidRPr="00A00EC5">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Darbų atlikimo terminas</w:t>
            </w:r>
            <w:r w:rsidR="008A2F3C" w:rsidRPr="00A00EC5">
              <w:rPr>
                <w:rFonts w:asciiTheme="minorHAnsi" w:eastAsia="Arial Unicode MS" w:hAnsiTheme="minorHAnsi" w:cstheme="minorHAnsi"/>
                <w:sz w:val="20"/>
                <w:bdr w:val="nil"/>
                <w:lang w:eastAsia="en-US"/>
              </w:rPr>
              <w:t xml:space="preserve"> (-ai)</w:t>
            </w:r>
            <w:r w:rsidRPr="00A00EC5">
              <w:rPr>
                <w:rFonts w:asciiTheme="minorHAnsi" w:eastAsia="Arial Unicode MS" w:hAnsiTheme="minorHAnsi" w:cstheme="minorHAnsi"/>
                <w:sz w:val="20"/>
                <w:bdr w:val="nil"/>
                <w:lang w:eastAsia="en-US"/>
              </w:rPr>
              <w:t>:</w:t>
            </w:r>
          </w:p>
        </w:tc>
        <w:tc>
          <w:tcPr>
            <w:tcW w:w="6030" w:type="dxa"/>
            <w:tcBorders>
              <w:top w:val="single" w:sz="4" w:space="0" w:color="auto"/>
              <w:left w:val="single" w:sz="4" w:space="0" w:color="auto"/>
              <w:bottom w:val="single" w:sz="4" w:space="0" w:color="auto"/>
              <w:right w:val="single" w:sz="4" w:space="0" w:color="auto"/>
            </w:tcBorders>
            <w:vAlign w:val="center"/>
          </w:tcPr>
          <w:p w14:paraId="1F829723" w14:textId="72A18A5C" w:rsidR="0079270C" w:rsidRDefault="0079270C" w:rsidP="000D5681">
            <w:pPr>
              <w:pBdr>
                <w:top w:val="nil"/>
                <w:left w:val="nil"/>
                <w:bottom w:val="nil"/>
                <w:right w:val="nil"/>
                <w:between w:val="nil"/>
                <w:bar w:val="nil"/>
              </w:pBdr>
              <w:autoSpaceDN/>
              <w:contextualSpacing/>
              <w:jc w:val="both"/>
              <w:textAlignment w:val="auto"/>
              <w:rPr>
                <w:rFonts w:asciiTheme="minorHAnsi" w:eastAsia="Arial Unicode MS" w:hAnsiTheme="minorHAnsi" w:cstheme="minorBidi"/>
                <w:sz w:val="20"/>
                <w:bdr w:val="nil"/>
                <w:lang w:eastAsia="en-US"/>
              </w:rPr>
            </w:pPr>
            <w:r w:rsidRPr="67BA28B0">
              <w:rPr>
                <w:rFonts w:asciiTheme="minorHAnsi" w:eastAsia="Arial Unicode MS" w:hAnsiTheme="minorHAnsi" w:cstheme="minorBidi"/>
                <w:color w:val="000000"/>
                <w:sz w:val="20"/>
                <w:bdr w:val="nil"/>
                <w:lang w:eastAsia="en-US"/>
              </w:rPr>
              <w:t>3.2.</w:t>
            </w:r>
            <w:r w:rsidR="009872C7" w:rsidRPr="67BA28B0">
              <w:rPr>
                <w:rFonts w:asciiTheme="minorHAnsi" w:eastAsia="Arial Unicode MS" w:hAnsiTheme="minorHAnsi" w:cstheme="minorBidi"/>
                <w:color w:val="000000"/>
                <w:sz w:val="20"/>
                <w:bdr w:val="nil"/>
                <w:lang w:eastAsia="en-US"/>
              </w:rPr>
              <w:t>1.</w:t>
            </w:r>
            <w:r w:rsidRPr="67BA28B0">
              <w:rPr>
                <w:rFonts w:asciiTheme="minorHAnsi" w:eastAsia="Arial Unicode MS" w:hAnsiTheme="minorHAnsi" w:cstheme="minorBidi"/>
                <w:color w:val="000000"/>
                <w:sz w:val="20"/>
                <w:bdr w:val="nil"/>
                <w:lang w:eastAsia="en-US"/>
              </w:rPr>
              <w:t xml:space="preserve"> </w:t>
            </w:r>
            <w:sdt>
              <w:sdtPr>
                <w:rPr>
                  <w:rFonts w:asciiTheme="minorHAnsi" w:eastAsia="Arial Unicode MS" w:hAnsiTheme="minorHAnsi" w:cstheme="minorBidi"/>
                  <w:sz w:val="20"/>
                  <w:bdr w:val="nil"/>
                  <w:lang w:eastAsia="en-US"/>
                </w:rPr>
                <w:alias w:val="įrašykite aktualų variantą, jeigu nei viena iš alternatyvų netinka"/>
                <w:tag w:val="įrašykite aktualų variantą, jeigu nei viena iš alternatyvų netink"/>
                <w:id w:val="1350842896"/>
                <w:placeholder>
                  <w:docPart w:val="0EBE6BD00E8C402EB45078323CD697E0"/>
                </w:placeholder>
              </w:sdtPr>
              <w:sdtEndPr/>
              <w:sdtContent>
                <w:r w:rsidR="00C97EB6" w:rsidRPr="56278C78">
                  <w:rPr>
                    <w:rFonts w:asciiTheme="minorHAnsi" w:eastAsia="Arial Unicode MS" w:hAnsiTheme="minorHAnsi" w:cstheme="minorBidi"/>
                    <w:sz w:val="20"/>
                    <w:bdr w:val="nil"/>
                    <w:lang w:eastAsia="en-US"/>
                  </w:rPr>
                  <w:t>ne vėliau kaip</w:t>
                </w:r>
                <w:r w:rsidR="00C97EB6" w:rsidRPr="00A00EC5">
                  <w:rPr>
                    <w:sz w:val="20"/>
                  </w:rPr>
                  <w:t xml:space="preserve"> </w:t>
                </w:r>
                <w:sdt>
                  <w:sdtPr>
                    <w:rPr>
                      <w:rFonts w:asciiTheme="minorHAnsi" w:eastAsia="Arial Unicode MS" w:hAnsiTheme="minorHAnsi" w:cstheme="minorBidi"/>
                      <w:b/>
                      <w:color w:val="000000"/>
                      <w:sz w:val="20"/>
                      <w:bdr w:val="nil"/>
                      <w:lang w:eastAsia="en-US"/>
                    </w:rPr>
                    <w:alias w:val="galutinis Darbų atlikimo terminas"/>
                    <w:tag w:val="galutinis Darbų atlikimo terminas"/>
                    <w:id w:val="-705945425"/>
                    <w:placeholder>
                      <w:docPart w:val="E12E3A811F6646FFBC31BFFB6815A0A2"/>
                    </w:placeholder>
                    <w:comboBox>
                      <w:listItem w:value="pasirinkite gautinį Darbų atlikimo terminą"/>
                      <w:listItem w:displayText="iki yyyy-mm-dd" w:value="iki yyyy-mm-dd"/>
                      <w:listItem w:displayText="per ... mėn. nuo Sutarties įsigaliojimo dienos" w:value="per ... mėn. nuo Sutarties įsigaliojimo dienos"/>
                    </w:comboBox>
                  </w:sdtPr>
                  <w:sdtEndPr>
                    <w:rPr>
                      <w:color w:val="000000" w:themeColor="text1"/>
                    </w:rPr>
                  </w:sdtEndPr>
                  <w:sdtContent>
                    <w:r w:rsidR="00C97EB6" w:rsidRPr="56278C78">
                      <w:rPr>
                        <w:rFonts w:asciiTheme="minorHAnsi" w:eastAsia="Arial Unicode MS" w:hAnsiTheme="minorHAnsi" w:cstheme="minorBidi"/>
                        <w:b/>
                        <w:color w:val="000000"/>
                        <w:sz w:val="20"/>
                        <w:bdr w:val="nil"/>
                        <w:lang w:eastAsia="en-US"/>
                      </w:rPr>
                      <w:t>iki 202</w:t>
                    </w:r>
                    <w:r w:rsidR="00C97EB6">
                      <w:rPr>
                        <w:rFonts w:asciiTheme="minorHAnsi" w:eastAsia="Arial Unicode MS" w:hAnsiTheme="minorHAnsi" w:cstheme="minorBidi"/>
                        <w:b/>
                        <w:color w:val="000000"/>
                        <w:sz w:val="20"/>
                        <w:bdr w:val="nil"/>
                        <w:lang w:eastAsia="en-US"/>
                      </w:rPr>
                      <w:t>6</w:t>
                    </w:r>
                    <w:r w:rsidR="00C97EB6" w:rsidRPr="56278C78">
                      <w:rPr>
                        <w:rFonts w:asciiTheme="minorHAnsi" w:eastAsia="Arial Unicode MS" w:hAnsiTheme="minorHAnsi" w:cstheme="minorBidi"/>
                        <w:b/>
                        <w:color w:val="000000"/>
                        <w:sz w:val="20"/>
                        <w:bdr w:val="nil"/>
                        <w:lang w:eastAsia="en-US"/>
                      </w:rPr>
                      <w:t>-12-1</w:t>
                    </w:r>
                    <w:r w:rsidR="00C97EB6">
                      <w:rPr>
                        <w:rFonts w:asciiTheme="minorHAnsi" w:eastAsia="Arial Unicode MS" w:hAnsiTheme="minorHAnsi" w:cstheme="minorBidi"/>
                        <w:b/>
                        <w:color w:val="000000"/>
                        <w:sz w:val="20"/>
                        <w:bdr w:val="nil"/>
                        <w:lang w:eastAsia="en-US"/>
                      </w:rPr>
                      <w:t>8</w:t>
                    </w:r>
                  </w:sdtContent>
                </w:sdt>
                <w:r w:rsidR="00C97EB6" w:rsidRPr="56278C78">
                  <w:rPr>
                    <w:rFonts w:asciiTheme="minorHAnsi" w:eastAsia="Arial Unicode MS" w:hAnsiTheme="minorHAnsi" w:cstheme="minorBidi"/>
                    <w:sz w:val="20"/>
                    <w:bdr w:val="nil"/>
                    <w:lang w:eastAsia="en-US"/>
                  </w:rPr>
                  <w:t>.</w:t>
                </w:r>
              </w:sdtContent>
            </w:sdt>
          </w:p>
          <w:p w14:paraId="5CDC8874" w14:textId="086E31AE" w:rsidR="00310EEA" w:rsidRPr="00310EEA" w:rsidRDefault="00310EEA" w:rsidP="00310EE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color w:val="000000"/>
                <w:sz w:val="20"/>
                <w:bdr w:val="nil"/>
                <w:lang w:eastAsia="en-US"/>
              </w:rPr>
            </w:pPr>
            <w:r w:rsidRPr="67BA28B0">
              <w:rPr>
                <w:rFonts w:asciiTheme="minorHAnsi" w:eastAsia="Arial Unicode MS" w:hAnsiTheme="minorHAnsi" w:cstheme="minorBidi"/>
                <w:color w:val="000000"/>
                <w:sz w:val="20"/>
                <w:bdr w:val="nil"/>
                <w:lang w:eastAsia="en-US"/>
              </w:rPr>
              <w:t xml:space="preserve">3.2.2. Specialiųjų sąlygų 3.2.1 punkte nurodytų terminų atžvilgiu taikomos Bendrųjų sąlygų 1.4.5 - 1.4.6 punktų nuostatos, taip pat už šių terminų pažeidimą (vėlavimą) taikoma Bendrųjų sąlygų 3.1.5 punkte numatyta atsakomybė (skaičiuojami delspinigiai). </w:t>
            </w:r>
          </w:p>
        </w:tc>
      </w:tr>
      <w:tr w:rsidR="00F41CA8" w:rsidRPr="009258C1" w14:paraId="62AB4F60" w14:textId="77777777" w:rsidTr="001F3F91">
        <w:trPr>
          <w:trHeight w:val="675"/>
        </w:trPr>
        <w:tc>
          <w:tcPr>
            <w:tcW w:w="1985" w:type="dxa"/>
            <w:vMerge/>
            <w:tcBorders>
              <w:top w:val="single" w:sz="4" w:space="0" w:color="auto"/>
              <w:left w:val="single" w:sz="4" w:space="0" w:color="auto"/>
              <w:bottom w:val="single" w:sz="4" w:space="0" w:color="auto"/>
              <w:right w:val="single" w:sz="4" w:space="0" w:color="auto"/>
            </w:tcBorders>
            <w:vAlign w:val="center"/>
          </w:tcPr>
          <w:p w14:paraId="23714DBB"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2190" w:type="dxa"/>
            <w:tcBorders>
              <w:top w:val="single" w:sz="4" w:space="0" w:color="auto"/>
              <w:left w:val="single" w:sz="4" w:space="0" w:color="auto"/>
              <w:bottom w:val="single" w:sz="4" w:space="0" w:color="auto"/>
              <w:right w:val="single" w:sz="4" w:space="0" w:color="auto"/>
            </w:tcBorders>
          </w:tcPr>
          <w:p w14:paraId="4CBFD2C8" w14:textId="2B859038" w:rsidR="0079270C" w:rsidRPr="00A00EC5" w:rsidRDefault="0079270C" w:rsidP="00582D98">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3.3. Darbų priėmimas ir apmokėjimo už juos sąlygos</w:t>
            </w:r>
          </w:p>
        </w:tc>
        <w:tc>
          <w:tcPr>
            <w:tcW w:w="6030" w:type="dxa"/>
            <w:tcBorders>
              <w:top w:val="single" w:sz="4" w:space="0" w:color="auto"/>
              <w:left w:val="single" w:sz="4" w:space="0" w:color="auto"/>
              <w:bottom w:val="single" w:sz="4" w:space="0" w:color="auto"/>
              <w:right w:val="single" w:sz="4" w:space="0" w:color="auto"/>
            </w:tcBorders>
            <w:vAlign w:val="center"/>
          </w:tcPr>
          <w:p w14:paraId="26B4D324" w14:textId="113DD83C" w:rsidR="00567954" w:rsidRPr="00A00EC5" w:rsidRDefault="0079270C" w:rsidP="0056795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3.3.</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w:t>
            </w:r>
            <w:r w:rsidR="00567954" w:rsidRPr="00A00EC5">
              <w:rPr>
                <w:rFonts w:asciiTheme="minorHAnsi" w:eastAsia="Arial Unicode MS" w:hAnsiTheme="minorHAnsi" w:cstheme="minorHAnsi"/>
                <w:color w:val="000000"/>
                <w:sz w:val="20"/>
                <w:bdr w:val="nil"/>
                <w:lang w:eastAsia="en-US"/>
              </w:rPr>
              <w:t>Darbų perdavimas ir priėmimas bei apmokėjimas už juos vykdomas dalimis:</w:t>
            </w:r>
          </w:p>
          <w:p w14:paraId="760616F3" w14:textId="1EF013C5" w:rsidR="0079270C" w:rsidRPr="00A00EC5" w:rsidRDefault="00567954" w:rsidP="0056795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sz w:val="20"/>
                  <w:bdr w:val="nil"/>
                  <w:lang w:eastAsia="en-US"/>
                </w:rPr>
                <w:alias w:val="įrašykite aktualų variantą, jeigu nei viena iš alternatyvų netinka"/>
                <w:tag w:val="įrašykite aktualų variantą, jeigu nei viena iš alternatyvų netink"/>
                <w:id w:val="1898320550"/>
                <w:placeholder>
                  <w:docPart w:val="A8C00765846A48FAA83A6FA357333E10"/>
                </w:placeholder>
              </w:sdtPr>
              <w:sdtEndPr/>
              <w:sdtContent>
                <w:r w:rsidRPr="00A00EC5">
                  <w:rPr>
                    <w:rFonts w:asciiTheme="minorHAnsi" w:eastAsia="Arial Unicode MS" w:hAnsiTheme="minorHAnsi" w:cstheme="minorHAnsi"/>
                    <w:color w:val="000000"/>
                    <w:sz w:val="20"/>
                    <w:bdr w:val="nil"/>
                    <w:lang w:eastAsia="en-US"/>
                  </w:rPr>
                  <w:t xml:space="preserve">atlikus visus Darbus, </w:t>
                </w:r>
                <w:r>
                  <w:rPr>
                    <w:rFonts w:asciiTheme="minorHAnsi" w:eastAsia="Arial Unicode MS" w:hAnsiTheme="minorHAnsi" w:cstheme="minorHAnsi"/>
                    <w:color w:val="000000"/>
                    <w:sz w:val="20"/>
                    <w:bdr w:val="nil"/>
                    <w:lang w:eastAsia="en-US"/>
                  </w:rPr>
                  <w:t xml:space="preserve">kiekviename </w:t>
                </w:r>
                <w:r w:rsidRPr="00D112C6">
                  <w:rPr>
                    <w:rFonts w:asciiTheme="minorHAnsi" w:eastAsia="Arial Unicode MS" w:hAnsiTheme="minorHAnsi" w:cstheme="minorHAnsi"/>
                    <w:b/>
                    <w:color w:val="000000"/>
                    <w:sz w:val="20"/>
                    <w:bdr w:val="nil"/>
                    <w:lang w:eastAsia="en-US"/>
                  </w:rPr>
                  <w:t>Objekte</w:t>
                </w:r>
                <w:r>
                  <w:rPr>
                    <w:rFonts w:asciiTheme="minorHAnsi" w:eastAsia="Arial Unicode MS" w:hAnsiTheme="minorHAnsi" w:cstheme="minorHAnsi"/>
                    <w:color w:val="000000"/>
                    <w:sz w:val="20"/>
                    <w:bdr w:val="nil"/>
                    <w:lang w:eastAsia="en-US"/>
                  </w:rPr>
                  <w:t xml:space="preserve"> atskirai.</w:t>
                </w:r>
              </w:sdtContent>
            </w:sdt>
          </w:p>
        </w:tc>
      </w:tr>
      <w:tr w:rsidR="003C0E8A" w:rsidRPr="009258C1" w14:paraId="153912F6" w14:textId="77777777" w:rsidTr="001F3F91">
        <w:trPr>
          <w:trHeight w:val="675"/>
        </w:trPr>
        <w:tc>
          <w:tcPr>
            <w:tcW w:w="1985" w:type="dxa"/>
            <w:vMerge/>
            <w:tcBorders>
              <w:top w:val="single" w:sz="4" w:space="0" w:color="auto"/>
              <w:left w:val="single" w:sz="4" w:space="0" w:color="auto"/>
              <w:bottom w:val="single" w:sz="4" w:space="0" w:color="auto"/>
              <w:right w:val="single" w:sz="4" w:space="0" w:color="auto"/>
            </w:tcBorders>
            <w:vAlign w:val="center"/>
          </w:tcPr>
          <w:p w14:paraId="097E00FA"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2190" w:type="dxa"/>
            <w:tcBorders>
              <w:top w:val="single" w:sz="4" w:space="0" w:color="auto"/>
              <w:left w:val="single" w:sz="4" w:space="0" w:color="auto"/>
              <w:bottom w:val="single" w:sz="4" w:space="0" w:color="auto"/>
              <w:right w:val="single" w:sz="4" w:space="0" w:color="auto"/>
            </w:tcBorders>
          </w:tcPr>
          <w:p w14:paraId="41F81AF0" w14:textId="3085497D" w:rsidR="0079270C" w:rsidRPr="00A00EC5" w:rsidRDefault="0079270C" w:rsidP="00582D98">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3.4. </w:t>
            </w:r>
            <w:r w:rsidRPr="00A00EC5">
              <w:rPr>
                <w:rFonts w:asciiTheme="minorHAnsi" w:eastAsia="Arial Unicode MS" w:hAnsiTheme="minorHAnsi" w:cstheme="minorHAnsi"/>
                <w:color w:val="000000"/>
                <w:sz w:val="20"/>
                <w:bdr w:val="nil"/>
                <w:lang w:eastAsia="en-US"/>
              </w:rPr>
              <w:t>Galutinio perdavimo akto pasirašym</w:t>
            </w:r>
            <w:r w:rsidR="006B0518" w:rsidRPr="00A00EC5">
              <w:rPr>
                <w:rFonts w:asciiTheme="minorHAnsi" w:eastAsia="Arial Unicode MS" w:hAnsiTheme="minorHAnsi" w:cstheme="minorHAnsi"/>
                <w:color w:val="000000"/>
                <w:sz w:val="20"/>
                <w:bdr w:val="nil"/>
                <w:lang w:eastAsia="en-US"/>
              </w:rPr>
              <w:t>o sąlygos</w:t>
            </w:r>
            <w:r w:rsidR="00743FFF" w:rsidRPr="00A00EC5">
              <w:rPr>
                <w:rFonts w:asciiTheme="minorHAnsi" w:eastAsia="Arial Unicode MS" w:hAnsiTheme="minorHAnsi" w:cstheme="minorHAnsi"/>
                <w:color w:val="000000"/>
                <w:sz w:val="20"/>
                <w:bdr w:val="nil"/>
                <w:lang w:eastAsia="en-US"/>
              </w:rPr>
              <w:t>, kurios turi būti įvykdytos prieš pasirašant Galutinį perdavimo aktą</w:t>
            </w:r>
            <w:r w:rsidRPr="00A00EC5">
              <w:rPr>
                <w:rFonts w:asciiTheme="minorHAnsi" w:eastAsia="Arial Unicode MS" w:hAnsiTheme="minorHAnsi" w:cstheme="minorHAnsi"/>
                <w:sz w:val="20"/>
                <w:bdr w:val="nil"/>
                <w:lang w:eastAsia="en-US"/>
              </w:rPr>
              <w:t xml:space="preserve"> </w:t>
            </w:r>
          </w:p>
        </w:tc>
        <w:tc>
          <w:tcPr>
            <w:tcW w:w="6030" w:type="dxa"/>
            <w:tcBorders>
              <w:top w:val="single" w:sz="4" w:space="0" w:color="auto"/>
              <w:left w:val="single" w:sz="4" w:space="0" w:color="auto"/>
              <w:bottom w:val="single" w:sz="4" w:space="0" w:color="auto"/>
              <w:right w:val="single" w:sz="4" w:space="0" w:color="auto"/>
            </w:tcBorders>
            <w:vAlign w:val="center"/>
          </w:tcPr>
          <w:p w14:paraId="334D9CF3" w14:textId="34728251"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3.4.1.</w:t>
            </w:r>
            <w:r w:rsidRPr="00A00EC5">
              <w:rPr>
                <w:rFonts w:asciiTheme="minorHAnsi" w:eastAsia="Arial Unicode MS" w:hAnsiTheme="minorHAnsi" w:cstheme="minorHAnsi"/>
                <w:color w:val="000000"/>
                <w:sz w:val="20"/>
                <w:bdr w:val="nil"/>
                <w:lang w:eastAsia="en-US"/>
              </w:rPr>
              <w:tab/>
              <w:t>Rangovas tinkamai atliko visus Darbus ir ištaisė Darbų trūkumus, jei tokių buvo nustatyta;</w:t>
            </w:r>
          </w:p>
          <w:p w14:paraId="438AEFD1" w14:textId="2168BB3B"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3.4.2.</w:t>
            </w:r>
            <w:r w:rsidRPr="00A00EC5">
              <w:rPr>
                <w:rFonts w:asciiTheme="minorHAnsi" w:eastAsia="Arial Unicode MS" w:hAnsiTheme="minorHAnsi" w:cstheme="minorHAnsi"/>
                <w:color w:val="000000"/>
                <w:sz w:val="20"/>
                <w:bdr w:val="nil"/>
                <w:lang w:eastAsia="en-US"/>
              </w:rPr>
              <w:tab/>
              <w:t>Visų Darbų bandymų rezultatai yra teigiami;</w:t>
            </w:r>
          </w:p>
          <w:p w14:paraId="441F0116" w14:textId="2CF73341"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3.4.3.</w:t>
            </w:r>
            <w:r w:rsidRPr="00A00EC5">
              <w:rPr>
                <w:rFonts w:asciiTheme="minorHAnsi" w:eastAsia="Arial Unicode MS" w:hAnsiTheme="minorHAnsi" w:cstheme="minorHAnsi"/>
                <w:color w:val="000000"/>
                <w:sz w:val="20"/>
                <w:bdr w:val="nil"/>
                <w:lang w:eastAsia="en-US"/>
              </w:rPr>
              <w:tab/>
              <w:t>Rangovas surašė Deklaraciją</w:t>
            </w:r>
            <w:r w:rsidR="00943D13">
              <w:rPr>
                <w:rFonts w:asciiTheme="minorHAnsi" w:eastAsia="Arial Unicode MS" w:hAnsiTheme="minorHAnsi" w:cstheme="minorHAnsi"/>
                <w:color w:val="000000"/>
                <w:sz w:val="20"/>
                <w:bdr w:val="nil"/>
                <w:lang w:eastAsia="en-US"/>
              </w:rPr>
              <w:t xml:space="preserve"> (</w:t>
            </w:r>
            <w:r w:rsidR="00611E79">
              <w:rPr>
                <w:rFonts w:asciiTheme="minorHAnsi" w:eastAsia="Arial Unicode MS" w:hAnsiTheme="minorHAnsi" w:cstheme="minorHAnsi"/>
                <w:color w:val="000000"/>
                <w:sz w:val="20"/>
                <w:bdr w:val="nil"/>
                <w:lang w:eastAsia="en-US"/>
              </w:rPr>
              <w:t>Deklaraciją Rangovas privalo surašyti</w:t>
            </w:r>
            <w:r w:rsidR="00943D13">
              <w:rPr>
                <w:rFonts w:asciiTheme="minorHAnsi" w:eastAsia="Arial Unicode MS" w:hAnsiTheme="minorHAnsi" w:cstheme="minorHAnsi"/>
                <w:color w:val="000000"/>
                <w:sz w:val="20"/>
                <w:bdr w:val="nil"/>
                <w:lang w:eastAsia="en-US"/>
              </w:rPr>
              <w:t xml:space="preserve"> visais atvejais, </w:t>
            </w:r>
            <w:r w:rsidR="00611E79">
              <w:rPr>
                <w:rFonts w:asciiTheme="minorHAnsi" w:eastAsia="Arial Unicode MS" w:hAnsiTheme="minorHAnsi" w:cstheme="minorHAnsi"/>
                <w:color w:val="000000"/>
                <w:sz w:val="20"/>
                <w:bdr w:val="nil"/>
                <w:lang w:eastAsia="en-US"/>
              </w:rPr>
              <w:t>nepriklausomai nuo to, ar j</w:t>
            </w:r>
            <w:r w:rsidR="00943D13">
              <w:rPr>
                <w:rFonts w:asciiTheme="minorHAnsi" w:eastAsia="Arial Unicode MS" w:hAnsiTheme="minorHAnsi" w:cstheme="minorHAnsi"/>
                <w:color w:val="000000"/>
                <w:sz w:val="20"/>
                <w:bdr w:val="nil"/>
                <w:lang w:eastAsia="en-US"/>
              </w:rPr>
              <w:t xml:space="preserve">os surašymas pagal galiojančius teisės aktus </w:t>
            </w:r>
            <w:r w:rsidR="00611E79">
              <w:rPr>
                <w:rFonts w:asciiTheme="minorHAnsi" w:eastAsia="Arial Unicode MS" w:hAnsiTheme="minorHAnsi" w:cstheme="minorHAnsi"/>
                <w:color w:val="000000"/>
                <w:sz w:val="20"/>
                <w:bdr w:val="nil"/>
                <w:lang w:eastAsia="en-US"/>
              </w:rPr>
              <w:t xml:space="preserve">yra ar </w:t>
            </w:r>
            <w:r w:rsidR="00943D13">
              <w:rPr>
                <w:rFonts w:asciiTheme="minorHAnsi" w:eastAsia="Arial Unicode MS" w:hAnsiTheme="minorHAnsi" w:cstheme="minorHAnsi"/>
                <w:color w:val="000000"/>
                <w:sz w:val="20"/>
                <w:bdr w:val="nil"/>
                <w:lang w:eastAsia="en-US"/>
              </w:rPr>
              <w:t>nėra privalomas)</w:t>
            </w:r>
            <w:r w:rsidRPr="00A00EC5">
              <w:rPr>
                <w:rFonts w:asciiTheme="minorHAnsi" w:eastAsia="Arial Unicode MS" w:hAnsiTheme="minorHAnsi" w:cstheme="minorHAnsi"/>
                <w:color w:val="000000"/>
                <w:sz w:val="20"/>
                <w:bdr w:val="nil"/>
                <w:lang w:eastAsia="en-US"/>
              </w:rPr>
              <w:t xml:space="preserve"> ir šią patvirtintą (jeigu taikoma) ir įregistruotą (jeigu taikoma) Deklaraciją perdavė (kartu su visais priedais) Užsakovui;</w:t>
            </w:r>
          </w:p>
          <w:p w14:paraId="747992DD" w14:textId="4E9205B7"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3.4.4.</w:t>
            </w:r>
            <w:r w:rsidRPr="00A00EC5">
              <w:rPr>
                <w:rFonts w:asciiTheme="minorHAnsi" w:eastAsia="Arial Unicode MS" w:hAnsiTheme="minorHAnsi" w:cstheme="minorHAnsi"/>
                <w:color w:val="000000"/>
                <w:sz w:val="20"/>
                <w:bdr w:val="nil"/>
                <w:lang w:eastAsia="en-US"/>
              </w:rPr>
              <w:tab/>
              <w:t>Rangovas perduoda Užsakovui visą statybos techninę ir kitą dokumentaciją, nurodytą Specialiųjų sąlygų 3.5 punkte;</w:t>
            </w:r>
          </w:p>
          <w:p w14:paraId="77041B5F" w14:textId="04C1008B"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3.4.5.</w:t>
            </w:r>
            <w:r w:rsidRPr="00A00EC5">
              <w:rPr>
                <w:rFonts w:asciiTheme="minorHAnsi" w:eastAsia="Arial Unicode MS" w:hAnsiTheme="minorHAnsi" w:cstheme="minorHAnsi"/>
                <w:color w:val="000000"/>
                <w:sz w:val="20"/>
                <w:bdr w:val="nil"/>
                <w:lang w:eastAsia="en-US"/>
              </w:rPr>
              <w:tab/>
              <w:t>Rangovas pristatė Užsakovui į jo nurodytą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vietą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demontuotą įrangą, gaminius, įrenginius ar kt.;</w:t>
            </w:r>
          </w:p>
          <w:p w14:paraId="739B0BB6" w14:textId="56AC9404"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3.4.6.</w:t>
            </w:r>
            <w:r w:rsidRPr="00A00EC5">
              <w:rPr>
                <w:rFonts w:asciiTheme="minorHAnsi" w:eastAsia="Arial Unicode MS" w:hAnsiTheme="minorHAnsi" w:cstheme="minorHAnsi"/>
                <w:color w:val="000000"/>
                <w:sz w:val="20"/>
                <w:bdr w:val="nil"/>
                <w:lang w:eastAsia="en-US"/>
              </w:rPr>
              <w:tab/>
              <w:t>Rangovas pateikė dokumentą, kuriuo užtikrinamas garantinio laikotarpio prievolių įvykdymas;</w:t>
            </w:r>
          </w:p>
          <w:p w14:paraId="1E1D3D3B" w14:textId="50584F59"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3.4.7.</w:t>
            </w:r>
            <w:r w:rsidRPr="00A00EC5">
              <w:rPr>
                <w:rFonts w:asciiTheme="minorHAnsi" w:eastAsia="Arial Unicode MS" w:hAnsiTheme="minorHAnsi" w:cstheme="minorHAnsi"/>
                <w:color w:val="000000"/>
                <w:sz w:val="20"/>
                <w:bdr w:val="nil"/>
                <w:lang w:eastAsia="en-US"/>
              </w:rPr>
              <w:tab/>
              <w:t>Rangovas pateikė statybines ir (ar) kitas atliekas tvarkančių įmonių išduotus dokumentus apie priduotas atliekas. Dokumentuose (pvz., sąskaitoje faktūroje, atliekų perdavimo–priėmimo akte) turi būti nurodyta: perduotų atliekų rūšys, atliekų kodas ir svoris, atliekų perdavimo data, už priduotas statybines atliekas gautina suma (jeigu taikoma). Jeigu Specialiosiose sąlygose nenustatyta kitaip, piniginės lėšos už metalo laužą ar kitas statybines ar kitas atliekas turi būti pervestos į Užsakovo sąskaitą tiesiogiai;</w:t>
            </w:r>
          </w:p>
          <w:p w14:paraId="662E31CA" w14:textId="3F4FEC28" w:rsidR="0079270C" w:rsidRDefault="0079270C" w:rsidP="67BA28B0">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Bidi"/>
                <w:color w:val="000000"/>
                <w:sz w:val="20"/>
                <w:bdr w:val="nil"/>
                <w:lang w:eastAsia="en-US"/>
              </w:rPr>
            </w:pPr>
            <w:r w:rsidRPr="67BA28B0">
              <w:rPr>
                <w:rFonts w:asciiTheme="minorHAnsi" w:eastAsia="Arial Unicode MS" w:hAnsiTheme="minorHAnsi" w:cstheme="minorBidi"/>
                <w:color w:val="000000"/>
                <w:sz w:val="20"/>
                <w:bdr w:val="nil"/>
                <w:lang w:eastAsia="en-US"/>
              </w:rPr>
              <w:lastRenderedPageBreak/>
              <w:t>3.4.8.</w:t>
            </w:r>
            <w:r w:rsidRPr="00A00EC5">
              <w:rPr>
                <w:rFonts w:asciiTheme="minorHAnsi" w:eastAsia="Arial Unicode MS" w:hAnsiTheme="minorHAnsi" w:cstheme="minorHAnsi"/>
                <w:color w:val="000000"/>
                <w:sz w:val="20"/>
                <w:bdr w:val="nil"/>
                <w:lang w:eastAsia="en-US"/>
              </w:rPr>
              <w:tab/>
            </w:r>
            <w:r w:rsidRPr="67BA28B0">
              <w:rPr>
                <w:rFonts w:asciiTheme="minorHAnsi" w:eastAsia="Arial Unicode MS" w:hAnsiTheme="minorHAnsi" w:cstheme="minorBidi"/>
                <w:color w:val="000000"/>
                <w:sz w:val="20"/>
                <w:bdr w:val="nil"/>
                <w:lang w:eastAsia="en-US"/>
              </w:rPr>
              <w:t xml:space="preserve">Rangovas priėmimo-perdavimo aktu perdavė Projektą, visas jo (jį sudarančių projektų (kai Projektas parengtas dviem etapais)) </w:t>
            </w:r>
            <w:r w:rsidR="00DC1488" w:rsidRPr="67BA28B0">
              <w:rPr>
                <w:rFonts w:asciiTheme="minorHAnsi" w:eastAsia="Arial Unicode MS" w:hAnsiTheme="minorHAnsi" w:cstheme="minorBidi"/>
                <w:color w:val="000000"/>
                <w:sz w:val="20"/>
                <w:bdr w:val="nil"/>
                <w:lang w:eastAsia="en-US"/>
              </w:rPr>
              <w:t xml:space="preserve">dalis, </w:t>
            </w:r>
            <w:r w:rsidRPr="67BA28B0">
              <w:rPr>
                <w:rFonts w:asciiTheme="minorHAnsi" w:eastAsia="Arial Unicode MS" w:hAnsiTheme="minorHAnsi" w:cstheme="minorBidi"/>
                <w:color w:val="000000"/>
                <w:sz w:val="20"/>
                <w:bdr w:val="nil"/>
                <w:lang w:eastAsia="en-US"/>
              </w:rPr>
              <w:t>laidas ir galutinę versiją ir Teisės aktų reikalaujamus Projekto brėžinius su žyma „taip pastatyta“, patvirtintus Teisės aktų nustatyta tvarka;</w:t>
            </w:r>
          </w:p>
        </w:tc>
      </w:tr>
      <w:tr w:rsidR="003C0E8A" w:rsidRPr="009258C1" w14:paraId="6E6390A5" w14:textId="77777777" w:rsidTr="001F3F91">
        <w:trPr>
          <w:trHeight w:val="5257"/>
        </w:trPr>
        <w:tc>
          <w:tcPr>
            <w:tcW w:w="1985" w:type="dxa"/>
            <w:vMerge/>
            <w:tcBorders>
              <w:top w:val="single" w:sz="4" w:space="0" w:color="auto"/>
              <w:left w:val="single" w:sz="4" w:space="0" w:color="auto"/>
              <w:bottom w:val="single" w:sz="4" w:space="0" w:color="auto"/>
              <w:right w:val="single" w:sz="4" w:space="0" w:color="auto"/>
            </w:tcBorders>
            <w:vAlign w:val="center"/>
          </w:tcPr>
          <w:p w14:paraId="02D37E70"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2190" w:type="dxa"/>
            <w:tcBorders>
              <w:top w:val="single" w:sz="4" w:space="0" w:color="auto"/>
              <w:left w:val="single" w:sz="4" w:space="0" w:color="auto"/>
              <w:bottom w:val="single" w:sz="4" w:space="0" w:color="auto"/>
              <w:right w:val="single" w:sz="4" w:space="0" w:color="auto"/>
            </w:tcBorders>
          </w:tcPr>
          <w:p w14:paraId="618F8807" w14:textId="34EDB223"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3.5. </w:t>
            </w:r>
            <w:bookmarkStart w:id="0" w:name="_Hlk94191398"/>
            <w:r w:rsidRPr="00A00EC5">
              <w:rPr>
                <w:rFonts w:asciiTheme="minorHAnsi" w:eastAsia="Arial Unicode MS" w:hAnsiTheme="minorHAnsi" w:cstheme="minorHAnsi"/>
                <w:sz w:val="20"/>
                <w:bdr w:val="nil"/>
                <w:lang w:eastAsia="en-US"/>
              </w:rPr>
              <w:t>Statybos techninė ir kita dokumentacija</w:t>
            </w:r>
            <w:r w:rsidR="00743FFF" w:rsidRPr="00A00EC5">
              <w:rPr>
                <w:rFonts w:asciiTheme="minorHAnsi" w:eastAsia="Arial Unicode MS" w:hAnsiTheme="minorHAnsi" w:cstheme="minorHAnsi"/>
                <w:sz w:val="20"/>
                <w:bdr w:val="nil"/>
                <w:lang w:eastAsia="en-US"/>
              </w:rPr>
              <w:t>, kurią turi pateikti Rangovas</w:t>
            </w:r>
            <w:bookmarkEnd w:id="0"/>
          </w:p>
          <w:p w14:paraId="06A65161" w14:textId="68E116F2" w:rsidR="0079270C" w:rsidRPr="00A00EC5" w:rsidRDefault="0079270C" w:rsidP="00DF4255">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6030" w:type="dxa"/>
            <w:tcBorders>
              <w:top w:val="single" w:sz="4" w:space="0" w:color="auto"/>
              <w:left w:val="single" w:sz="4" w:space="0" w:color="auto"/>
              <w:bottom w:val="single" w:sz="4" w:space="0" w:color="auto"/>
              <w:right w:val="single" w:sz="4" w:space="0" w:color="auto"/>
            </w:tcBorders>
            <w:vAlign w:val="center"/>
          </w:tcPr>
          <w:tbl>
            <w:tblPr>
              <w:tblW w:w="5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5"/>
              <w:gridCol w:w="1669"/>
            </w:tblGrid>
            <w:tr w:rsidR="00DF4255" w:rsidRPr="00A00EC5" w14:paraId="6BD1514C" w14:textId="77777777" w:rsidTr="00831A63">
              <w:tc>
                <w:tcPr>
                  <w:tcW w:w="4135" w:type="dxa"/>
                </w:tcPr>
                <w:p w14:paraId="343C77FC" w14:textId="77777777" w:rsidR="00DF4255" w:rsidRPr="00A00EC5" w:rsidRDefault="00DF4255" w:rsidP="00DF4255">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lang w:eastAsia="en-US"/>
                    </w:rPr>
                  </w:pPr>
                  <w:bookmarkStart w:id="1" w:name="_Hlk94191369"/>
                  <w:r w:rsidRPr="00A00EC5">
                    <w:rPr>
                      <w:rFonts w:asciiTheme="minorHAnsi" w:eastAsia="Arial Unicode MS" w:hAnsiTheme="minorHAnsi" w:cstheme="minorHAnsi"/>
                      <w:color w:val="000000"/>
                      <w:sz w:val="20"/>
                      <w:bdr w:val="nil"/>
                      <w:lang w:eastAsia="en-US"/>
                    </w:rPr>
                    <w:t>Pavadinimas</w:t>
                  </w:r>
                </w:p>
              </w:tc>
              <w:tc>
                <w:tcPr>
                  <w:tcW w:w="1669" w:type="dxa"/>
                </w:tcPr>
                <w:p w14:paraId="0ED3BB9E" w14:textId="77777777" w:rsidR="00DF4255" w:rsidRPr="00A00EC5" w:rsidRDefault="00DF4255" w:rsidP="00831A63">
                  <w:pPr>
                    <w:tabs>
                      <w:tab w:val="left" w:pos="592"/>
                    </w:tabs>
                    <w:autoSpaceDN/>
                    <w:spacing w:line="276" w:lineRule="auto"/>
                    <w:contextualSpacing/>
                    <w:jc w:val="center"/>
                    <w:textAlignment w:val="auto"/>
                    <w:rPr>
                      <w:rFonts w:asciiTheme="minorHAnsi" w:eastAsia="Arial Unicode MS" w:hAnsiTheme="minorHAnsi" w:cstheme="minorHAnsi"/>
                      <w:color w:val="000000"/>
                      <w:sz w:val="20"/>
                      <w:highlight w:val="yellow"/>
                      <w:bdr w:val="nil"/>
                      <w:lang w:eastAsia="en-US"/>
                    </w:rPr>
                  </w:pPr>
                  <w:r w:rsidRPr="00A00EC5">
                    <w:rPr>
                      <w:rFonts w:asciiTheme="minorHAnsi" w:eastAsia="Arial Unicode MS" w:hAnsiTheme="minorHAnsi" w:cstheme="minorHAnsi"/>
                      <w:color w:val="000000"/>
                      <w:sz w:val="20"/>
                      <w:bdr w:val="nil"/>
                      <w:lang w:eastAsia="en-US"/>
                    </w:rPr>
                    <w:t>Taikoma, jei pažymėta „taip“</w:t>
                  </w:r>
                </w:p>
              </w:tc>
            </w:tr>
            <w:tr w:rsidR="00DF4255" w:rsidRPr="00A00EC5" w14:paraId="0BF79EB4" w14:textId="77777777" w:rsidTr="00831A63">
              <w:tc>
                <w:tcPr>
                  <w:tcW w:w="4135" w:type="dxa"/>
                </w:tcPr>
                <w:p w14:paraId="5828B397" w14:textId="5CA6EBFE" w:rsidR="00DF4255" w:rsidRPr="00A00EC5" w:rsidRDefault="00DF4255" w:rsidP="00DF4255">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3.5.1. </w:t>
                  </w:r>
                  <w:r>
                    <w:rPr>
                      <w:rFonts w:asciiTheme="minorHAnsi" w:eastAsia="Arial Unicode MS" w:hAnsiTheme="minorHAnsi" w:cstheme="minorHAnsi"/>
                      <w:color w:val="000000"/>
                      <w:sz w:val="20"/>
                      <w:bdr w:val="nil"/>
                      <w:lang w:eastAsia="en-US"/>
                    </w:rPr>
                    <w:t>Rangovo</w:t>
                  </w:r>
                  <w:r w:rsidRPr="005348FB">
                    <w:rPr>
                      <w:rFonts w:asciiTheme="minorHAnsi" w:eastAsia="Arial Unicode MS" w:hAnsiTheme="minorHAnsi" w:cstheme="minorHAnsi"/>
                      <w:color w:val="000000"/>
                      <w:sz w:val="20"/>
                      <w:bdr w:val="nil"/>
                      <w:lang w:eastAsia="en-US"/>
                    </w:rPr>
                    <w:t xml:space="preserve"> ir </w:t>
                  </w:r>
                  <w:r>
                    <w:rPr>
                      <w:rFonts w:asciiTheme="minorHAnsi" w:eastAsia="Arial Unicode MS" w:hAnsiTheme="minorHAnsi" w:cstheme="minorHAnsi"/>
                      <w:color w:val="000000"/>
                      <w:sz w:val="20"/>
                      <w:bdr w:val="nil"/>
                      <w:lang w:eastAsia="en-US"/>
                    </w:rPr>
                    <w:t>Rangovo</w:t>
                  </w:r>
                  <w:r w:rsidRPr="005348FB">
                    <w:rPr>
                      <w:rFonts w:asciiTheme="minorHAnsi" w:eastAsia="Arial Unicode MS" w:hAnsiTheme="minorHAnsi" w:cstheme="minorHAnsi"/>
                      <w:color w:val="000000"/>
                      <w:sz w:val="20"/>
                      <w:bdr w:val="nil"/>
                      <w:lang w:eastAsia="en-US"/>
                    </w:rPr>
                    <w:t xml:space="preserve"> darbuotojų kvalifikacijos dokument</w:t>
                  </w:r>
                  <w:r w:rsidR="00C17A83">
                    <w:rPr>
                      <w:rFonts w:asciiTheme="minorHAnsi" w:eastAsia="Arial Unicode MS" w:hAnsiTheme="minorHAnsi" w:cstheme="minorHAnsi"/>
                      <w:color w:val="000000"/>
                      <w:sz w:val="20"/>
                      <w:bdr w:val="nil"/>
                      <w:lang w:eastAsia="en-US"/>
                    </w:rPr>
                    <w:t>us</w:t>
                  </w:r>
                  <w:r w:rsidRPr="005348FB">
                    <w:rPr>
                      <w:rFonts w:asciiTheme="minorHAnsi" w:eastAsia="Arial Unicode MS" w:hAnsiTheme="minorHAnsi" w:cstheme="minorHAnsi"/>
                      <w:color w:val="000000"/>
                      <w:sz w:val="20"/>
                      <w:bdr w:val="nil"/>
                      <w:lang w:eastAsia="en-US"/>
                    </w:rPr>
                    <w:t xml:space="preserve">, </w:t>
                  </w:r>
                  <w:r>
                    <w:rPr>
                      <w:rFonts w:asciiTheme="minorHAnsi" w:eastAsia="Arial Unicode MS" w:hAnsiTheme="minorHAnsi" w:cstheme="minorHAnsi"/>
                      <w:color w:val="000000"/>
                      <w:sz w:val="20"/>
                      <w:bdr w:val="nil"/>
                      <w:lang w:eastAsia="en-US"/>
                    </w:rPr>
                    <w:t>paprastojo remonto apraš</w:t>
                  </w:r>
                  <w:r w:rsidR="00C17A83">
                    <w:rPr>
                      <w:rFonts w:asciiTheme="minorHAnsi" w:eastAsia="Arial Unicode MS" w:hAnsiTheme="minorHAnsi" w:cstheme="minorHAnsi"/>
                      <w:color w:val="000000"/>
                      <w:sz w:val="20"/>
                      <w:bdr w:val="nil"/>
                      <w:lang w:eastAsia="en-US"/>
                    </w:rPr>
                    <w:t>ą</w:t>
                  </w:r>
                  <w:r w:rsidR="003836B6">
                    <w:rPr>
                      <w:rFonts w:asciiTheme="minorHAnsi" w:eastAsia="Arial Unicode MS" w:hAnsiTheme="minorHAnsi" w:cstheme="minorHAnsi"/>
                      <w:color w:val="000000"/>
                      <w:sz w:val="20"/>
                      <w:bdr w:val="nil"/>
                      <w:lang w:eastAsia="en-US"/>
                    </w:rPr>
                    <w:t xml:space="preserve"> </w:t>
                  </w:r>
                  <w:r w:rsidR="003836B6" w:rsidRPr="00D112C6">
                    <w:rPr>
                      <w:rFonts w:asciiTheme="minorHAnsi" w:eastAsia="Arial Unicode MS" w:hAnsiTheme="minorHAnsi" w:cstheme="minorHAnsi"/>
                      <w:color w:val="000000"/>
                      <w:sz w:val="20"/>
                      <w:bdr w:val="nil"/>
                    </w:rPr>
                    <w:t>ir/arba nesudėtingų II grupės statinių naujos statybos projekt</w:t>
                  </w:r>
                  <w:r w:rsidR="00C17A83">
                    <w:rPr>
                      <w:rFonts w:asciiTheme="minorHAnsi" w:eastAsia="Arial Unicode MS" w:hAnsiTheme="minorHAnsi" w:cstheme="minorHAnsi"/>
                      <w:color w:val="000000"/>
                      <w:sz w:val="20"/>
                      <w:bdr w:val="nil"/>
                    </w:rPr>
                    <w:t>ą</w:t>
                  </w:r>
                  <w:r w:rsidRPr="005348FB">
                    <w:rPr>
                      <w:rFonts w:asciiTheme="minorHAnsi" w:eastAsia="Arial Unicode MS" w:hAnsiTheme="minorHAnsi" w:cstheme="minorHAnsi"/>
                      <w:color w:val="000000"/>
                      <w:sz w:val="20"/>
                      <w:bdr w:val="nil"/>
                      <w:lang w:eastAsia="en-US"/>
                    </w:rPr>
                    <w:t>,</w:t>
                  </w:r>
                  <w:r w:rsidRPr="005348FB" w:rsidDel="00D330CE">
                    <w:rPr>
                      <w:rFonts w:asciiTheme="minorHAnsi" w:eastAsia="Arial Unicode MS" w:hAnsiTheme="minorHAnsi" w:cstheme="minorHAnsi"/>
                      <w:color w:val="000000"/>
                      <w:sz w:val="20"/>
                      <w:bdr w:val="nil"/>
                      <w:lang w:eastAsia="en-US"/>
                    </w:rPr>
                    <w:t xml:space="preserve"> </w:t>
                  </w:r>
                  <w:r w:rsidR="00D330CE">
                    <w:rPr>
                      <w:rFonts w:asciiTheme="minorHAnsi" w:eastAsia="Arial Unicode MS" w:hAnsiTheme="minorHAnsi" w:cstheme="minorHAnsi"/>
                      <w:color w:val="000000"/>
                      <w:sz w:val="20"/>
                      <w:bdr w:val="nil"/>
                      <w:lang w:eastAsia="en-US"/>
                    </w:rPr>
                    <w:t>medžiagų</w:t>
                  </w:r>
                  <w:r w:rsidR="00D330CE" w:rsidRPr="005348FB">
                    <w:rPr>
                      <w:rFonts w:asciiTheme="minorHAnsi" w:eastAsia="Arial Unicode MS" w:hAnsiTheme="minorHAnsi" w:cstheme="minorHAnsi"/>
                      <w:color w:val="000000"/>
                      <w:sz w:val="20"/>
                      <w:bdr w:val="nil"/>
                      <w:lang w:eastAsia="en-US"/>
                    </w:rPr>
                    <w:t xml:space="preserve"> </w:t>
                  </w:r>
                  <w:r w:rsidRPr="005348FB">
                    <w:rPr>
                      <w:rFonts w:asciiTheme="minorHAnsi" w:eastAsia="Arial Unicode MS" w:hAnsiTheme="minorHAnsi" w:cstheme="minorHAnsi"/>
                      <w:color w:val="000000"/>
                      <w:sz w:val="20"/>
                      <w:bdr w:val="nil"/>
                      <w:lang w:eastAsia="en-US"/>
                    </w:rPr>
                    <w:t>gamintojo dokumentaciją (</w:t>
                  </w:r>
                  <w:r w:rsidR="008B6177" w:rsidRPr="005348FB">
                    <w:rPr>
                      <w:rFonts w:asciiTheme="minorHAnsi" w:eastAsia="Arial Unicode MS" w:hAnsiTheme="minorHAnsi" w:cstheme="minorHAnsi"/>
                      <w:color w:val="000000"/>
                      <w:sz w:val="20"/>
                      <w:bdr w:val="nil"/>
                      <w:lang w:eastAsia="en-US"/>
                    </w:rPr>
                    <w:t>technin</w:t>
                  </w:r>
                  <w:r w:rsidR="008B6177">
                    <w:rPr>
                      <w:rFonts w:asciiTheme="minorHAnsi" w:eastAsia="Arial Unicode MS" w:hAnsiTheme="minorHAnsi" w:cstheme="minorHAnsi"/>
                      <w:color w:val="000000"/>
                      <w:sz w:val="20"/>
                      <w:bdr w:val="nil"/>
                      <w:lang w:eastAsia="en-US"/>
                    </w:rPr>
                    <w:t>ių</w:t>
                  </w:r>
                  <w:r w:rsidR="008B6177" w:rsidRPr="005348FB">
                    <w:rPr>
                      <w:rFonts w:asciiTheme="minorHAnsi" w:eastAsia="Arial Unicode MS" w:hAnsiTheme="minorHAnsi" w:cstheme="minorHAnsi"/>
                      <w:color w:val="000000"/>
                      <w:sz w:val="20"/>
                      <w:bdr w:val="nil"/>
                      <w:lang w:eastAsia="en-US"/>
                    </w:rPr>
                    <w:t xml:space="preserve"> charakteristik</w:t>
                  </w:r>
                  <w:r w:rsidR="008B6177">
                    <w:rPr>
                      <w:rFonts w:asciiTheme="minorHAnsi" w:eastAsia="Arial Unicode MS" w:hAnsiTheme="minorHAnsi" w:cstheme="minorHAnsi"/>
                      <w:color w:val="000000"/>
                      <w:sz w:val="20"/>
                      <w:bdr w:val="nil"/>
                      <w:lang w:eastAsia="en-US"/>
                    </w:rPr>
                    <w:t>ų duomenų lap</w:t>
                  </w:r>
                  <w:r w:rsidR="00982685">
                    <w:rPr>
                      <w:rFonts w:asciiTheme="minorHAnsi" w:eastAsia="Arial Unicode MS" w:hAnsiTheme="minorHAnsi" w:cstheme="minorHAnsi"/>
                      <w:color w:val="000000"/>
                      <w:sz w:val="20"/>
                      <w:bdr w:val="nil"/>
                      <w:lang w:eastAsia="en-US"/>
                    </w:rPr>
                    <w:t>ą</w:t>
                  </w:r>
                  <w:r w:rsidR="008B6177" w:rsidRPr="005348FB">
                    <w:rPr>
                      <w:rFonts w:asciiTheme="minorHAnsi" w:eastAsia="Arial Unicode MS" w:hAnsiTheme="minorHAnsi" w:cstheme="minorHAnsi"/>
                      <w:color w:val="000000"/>
                      <w:sz w:val="20"/>
                      <w:bdr w:val="nil"/>
                      <w:lang w:eastAsia="en-US"/>
                    </w:rPr>
                    <w:t xml:space="preserve"> </w:t>
                  </w:r>
                  <w:r w:rsidRPr="005348FB">
                    <w:rPr>
                      <w:rFonts w:asciiTheme="minorHAnsi" w:eastAsia="Arial Unicode MS" w:hAnsiTheme="minorHAnsi" w:cstheme="minorHAnsi"/>
                      <w:color w:val="000000"/>
                      <w:sz w:val="20"/>
                      <w:bdr w:val="nil"/>
                      <w:lang w:eastAsia="en-US"/>
                    </w:rPr>
                    <w:t xml:space="preserve">(„data </w:t>
                  </w:r>
                  <w:proofErr w:type="spellStart"/>
                  <w:r w:rsidRPr="005348FB">
                    <w:rPr>
                      <w:rFonts w:asciiTheme="minorHAnsi" w:eastAsia="Arial Unicode MS" w:hAnsiTheme="minorHAnsi" w:cstheme="minorHAnsi"/>
                      <w:color w:val="000000"/>
                      <w:sz w:val="20"/>
                      <w:bdr w:val="nil"/>
                      <w:lang w:eastAsia="en-US"/>
                    </w:rPr>
                    <w:t>sheet</w:t>
                  </w:r>
                  <w:proofErr w:type="spellEnd"/>
                  <w:r w:rsidRPr="005348FB">
                    <w:rPr>
                      <w:rFonts w:asciiTheme="minorHAnsi" w:eastAsia="Arial Unicode MS" w:hAnsiTheme="minorHAnsi" w:cstheme="minorHAnsi"/>
                      <w:color w:val="000000"/>
                      <w:sz w:val="20"/>
                      <w:bdr w:val="nil"/>
                      <w:lang w:eastAsia="en-US"/>
                    </w:rPr>
                    <w:t>“),</w:t>
                  </w:r>
                  <w:r w:rsidR="009640EE">
                    <w:rPr>
                      <w:rFonts w:asciiTheme="minorHAnsi" w:eastAsia="Arial Unicode MS" w:hAnsiTheme="minorHAnsi" w:cstheme="minorHAnsi"/>
                      <w:color w:val="000000"/>
                      <w:sz w:val="20"/>
                      <w:bdr w:val="nil"/>
                      <w:lang w:eastAsia="en-US"/>
                    </w:rPr>
                    <w:t xml:space="preserve"> </w:t>
                  </w:r>
                  <w:r w:rsidR="009640EE" w:rsidRPr="00A00EC5">
                    <w:rPr>
                      <w:rFonts w:asciiTheme="minorHAnsi" w:eastAsia="Arial Unicode MS" w:hAnsiTheme="minorHAnsi" w:cstheme="minorHAnsi"/>
                      <w:color w:val="000000"/>
                      <w:sz w:val="20"/>
                      <w:bdr w:val="nil"/>
                      <w:lang w:eastAsia="en-US"/>
                    </w:rPr>
                    <w:t>įrangos, įrenginių, gaminių ir medžiagų gamyklinius kokybės sertifikatus, saugos atitikties dokumentus ir atitinkamus leidimus naudoti Lietuvoje</w:t>
                  </w:r>
                  <w:r w:rsidR="0063701C">
                    <w:rPr>
                      <w:rFonts w:asciiTheme="minorHAnsi" w:eastAsia="Arial Unicode MS" w:hAnsiTheme="minorHAnsi" w:cstheme="minorHAnsi"/>
                      <w:color w:val="000000"/>
                      <w:sz w:val="20"/>
                      <w:bdr w:val="nil"/>
                      <w:lang w:eastAsia="en-US"/>
                    </w:rPr>
                    <w:t>,</w:t>
                  </w:r>
                  <w:r w:rsidRPr="005348FB">
                    <w:rPr>
                      <w:rFonts w:asciiTheme="minorHAnsi" w:eastAsia="Arial Unicode MS" w:hAnsiTheme="minorHAnsi" w:cstheme="minorHAnsi"/>
                      <w:color w:val="000000"/>
                      <w:sz w:val="20"/>
                      <w:bdr w:val="nil"/>
                      <w:lang w:eastAsia="en-US"/>
                    </w:rPr>
                    <w:t xml:space="preserve"> sumontuotų įrenginių ir panaudotų medžiagų eksploatacinių savybių deklaracij</w:t>
                  </w:r>
                  <w:r>
                    <w:rPr>
                      <w:rFonts w:asciiTheme="minorHAnsi" w:eastAsia="Arial Unicode MS" w:hAnsiTheme="minorHAnsi" w:cstheme="minorHAnsi"/>
                      <w:color w:val="000000"/>
                      <w:sz w:val="20"/>
                      <w:bdr w:val="nil"/>
                      <w:lang w:eastAsia="en-US"/>
                    </w:rPr>
                    <w:t>o</w:t>
                  </w:r>
                  <w:r w:rsidRPr="005348FB">
                    <w:rPr>
                      <w:rFonts w:asciiTheme="minorHAnsi" w:eastAsia="Arial Unicode MS" w:hAnsiTheme="minorHAnsi" w:cstheme="minorHAnsi"/>
                      <w:color w:val="000000"/>
                      <w:sz w:val="20"/>
                      <w:bdr w:val="nil"/>
                      <w:lang w:eastAsia="en-US"/>
                    </w:rPr>
                    <w:t>s lietuvių ir originalo kalbomis, įrenginių instaliavimo ir eksploatacijos instrukcij</w:t>
                  </w:r>
                  <w:r>
                    <w:rPr>
                      <w:rFonts w:asciiTheme="minorHAnsi" w:eastAsia="Arial Unicode MS" w:hAnsiTheme="minorHAnsi" w:cstheme="minorHAnsi"/>
                      <w:color w:val="000000"/>
                      <w:sz w:val="20"/>
                      <w:bdr w:val="nil"/>
                      <w:lang w:eastAsia="en-US"/>
                    </w:rPr>
                    <w:t>o</w:t>
                  </w:r>
                  <w:r w:rsidRPr="005348FB">
                    <w:rPr>
                      <w:rFonts w:asciiTheme="minorHAnsi" w:eastAsia="Arial Unicode MS" w:hAnsiTheme="minorHAnsi" w:cstheme="minorHAnsi"/>
                      <w:color w:val="000000"/>
                      <w:sz w:val="20"/>
                      <w:bdr w:val="nil"/>
                      <w:lang w:eastAsia="en-US"/>
                    </w:rPr>
                    <w:t>s), atliktų matavimų protokol</w:t>
                  </w:r>
                  <w:r>
                    <w:rPr>
                      <w:rFonts w:asciiTheme="minorHAnsi" w:eastAsia="Arial Unicode MS" w:hAnsiTheme="minorHAnsi" w:cstheme="minorHAnsi"/>
                      <w:color w:val="000000"/>
                      <w:sz w:val="20"/>
                      <w:bdr w:val="nil"/>
                      <w:lang w:eastAsia="en-US"/>
                    </w:rPr>
                    <w:t>ai</w:t>
                  </w:r>
                  <w:r w:rsidRPr="005348FB">
                    <w:rPr>
                      <w:rFonts w:asciiTheme="minorHAnsi" w:eastAsia="Arial Unicode MS" w:hAnsiTheme="minorHAnsi" w:cstheme="minorHAnsi"/>
                      <w:color w:val="000000"/>
                      <w:sz w:val="20"/>
                      <w:bdr w:val="nil"/>
                      <w:lang w:eastAsia="en-US"/>
                    </w:rPr>
                    <w:t>, paslėptų darbų akt</w:t>
                  </w:r>
                  <w:r>
                    <w:rPr>
                      <w:rFonts w:asciiTheme="minorHAnsi" w:eastAsia="Arial Unicode MS" w:hAnsiTheme="minorHAnsi" w:cstheme="minorHAnsi"/>
                      <w:color w:val="000000"/>
                      <w:sz w:val="20"/>
                      <w:bdr w:val="nil"/>
                      <w:lang w:eastAsia="en-US"/>
                    </w:rPr>
                    <w:t>ai.</w:t>
                  </w:r>
                </w:p>
              </w:tc>
              <w:tc>
                <w:tcPr>
                  <w:tcW w:w="1669" w:type="dxa"/>
                </w:tcPr>
                <w:p w14:paraId="2C7E7FBF" w14:textId="77777777" w:rsidR="00DF4255" w:rsidRPr="00A00EC5" w:rsidRDefault="00DF4255" w:rsidP="00DF4255">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DF4255" w:rsidRPr="00A00EC5" w14:paraId="340878D8" w14:textId="77777777" w:rsidTr="00831A63">
              <w:tc>
                <w:tcPr>
                  <w:tcW w:w="4135" w:type="dxa"/>
                </w:tcPr>
                <w:p w14:paraId="7451F34C" w14:textId="4A8867CD" w:rsidR="00DF4255" w:rsidRPr="00A00EC5" w:rsidRDefault="00DF4255" w:rsidP="00DF4255">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w:t>
                  </w:r>
                  <w:r w:rsidR="005F24FD">
                    <w:rPr>
                      <w:rFonts w:asciiTheme="minorHAnsi" w:eastAsia="Arial Unicode MS" w:hAnsiTheme="minorHAnsi" w:cstheme="minorHAnsi"/>
                      <w:color w:val="000000"/>
                      <w:sz w:val="20"/>
                      <w:bdr w:val="nil"/>
                      <w:lang w:eastAsia="en-US"/>
                    </w:rPr>
                    <w:t>2</w:t>
                  </w:r>
                  <w:r w:rsidRPr="00A00EC5">
                    <w:rPr>
                      <w:rFonts w:asciiTheme="minorHAnsi" w:eastAsia="Arial Unicode MS" w:hAnsiTheme="minorHAnsi" w:cstheme="minorHAnsi"/>
                      <w:color w:val="000000"/>
                      <w:sz w:val="20"/>
                      <w:bdr w:val="nil"/>
                      <w:lang w:eastAsia="en-US"/>
                    </w:rPr>
                    <w:t xml:space="preserve">. </w:t>
                  </w:r>
                  <w:r>
                    <w:rPr>
                      <w:rFonts w:asciiTheme="minorHAnsi" w:eastAsia="Arial Unicode MS" w:hAnsiTheme="minorHAnsi" w:cstheme="minorHAnsi"/>
                      <w:color w:val="000000"/>
                      <w:sz w:val="20"/>
                      <w:bdr w:val="nil"/>
                      <w:lang w:eastAsia="en-US"/>
                    </w:rPr>
                    <w:t>inžinerinių tinklų planą (-</w:t>
                  </w:r>
                  <w:proofErr w:type="spellStart"/>
                  <w:r>
                    <w:rPr>
                      <w:rFonts w:asciiTheme="minorHAnsi" w:eastAsia="Arial Unicode MS" w:hAnsiTheme="minorHAnsi" w:cstheme="minorHAnsi"/>
                      <w:color w:val="000000"/>
                      <w:sz w:val="20"/>
                      <w:bdr w:val="nil"/>
                      <w:lang w:eastAsia="en-US"/>
                    </w:rPr>
                    <w:t>us</w:t>
                  </w:r>
                  <w:proofErr w:type="spellEnd"/>
                  <w:r>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w:t>
                  </w:r>
                </w:p>
              </w:tc>
              <w:tc>
                <w:tcPr>
                  <w:tcW w:w="1669" w:type="dxa"/>
                </w:tcPr>
                <w:p w14:paraId="06EFAE90" w14:textId="07977D74" w:rsidR="00DF4255" w:rsidRPr="00A00EC5" w:rsidRDefault="00822755" w:rsidP="00DF4255">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8B6177" w:rsidRPr="00A00EC5" w14:paraId="2D703116" w14:textId="77777777" w:rsidTr="00831A63">
              <w:trPr>
                <w:ins w:id="2" w:author="Vladislavas Daškevičius" w:date="2026-02-18T18:42:00Z"/>
              </w:trPr>
              <w:tc>
                <w:tcPr>
                  <w:tcW w:w="4135" w:type="dxa"/>
                </w:tcPr>
                <w:p w14:paraId="2E9996C6" w14:textId="1E6BE8C4" w:rsidR="008B6177" w:rsidRPr="00A00EC5" w:rsidRDefault="00D41A2A" w:rsidP="00DF4255">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w:t>
                  </w:r>
                  <w:r>
                    <w:rPr>
                      <w:rFonts w:asciiTheme="minorHAnsi" w:eastAsia="Arial Unicode MS" w:hAnsiTheme="minorHAnsi" w:cstheme="minorHAnsi"/>
                      <w:color w:val="000000"/>
                      <w:sz w:val="20"/>
                      <w:bdr w:val="nil"/>
                      <w:lang w:eastAsia="en-US"/>
                    </w:rPr>
                    <w:t>3</w:t>
                  </w:r>
                  <w:r w:rsidRPr="00A00EC5">
                    <w:rPr>
                      <w:rFonts w:asciiTheme="minorHAnsi" w:eastAsia="Arial Unicode MS" w:hAnsiTheme="minorHAnsi" w:cstheme="minorHAnsi"/>
                      <w:color w:val="000000"/>
                      <w:sz w:val="20"/>
                      <w:bdr w:val="nil"/>
                      <w:lang w:eastAsia="en-US"/>
                    </w:rPr>
                    <w:t>. kadastrinių matavimų bylą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w:t>
                  </w:r>
                </w:p>
              </w:tc>
              <w:tc>
                <w:tcPr>
                  <w:tcW w:w="1669" w:type="dxa"/>
                </w:tcPr>
                <w:p w14:paraId="553A021F" w14:textId="6088B4F5" w:rsidR="008B6177" w:rsidRDefault="00D41A2A" w:rsidP="00DF4255">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bookmarkEnd w:id="1"/>
          </w:tbl>
          <w:p w14:paraId="358C9CAE" w14:textId="36E930C9" w:rsidR="0079270C" w:rsidRPr="00A00EC5" w:rsidRDefault="0079270C" w:rsidP="67BA28B0">
            <w:pPr>
              <w:pBdr>
                <w:top w:val="nil"/>
                <w:left w:val="nil"/>
                <w:bottom w:val="nil"/>
                <w:right w:val="nil"/>
                <w:between w:val="nil"/>
                <w:bar w:val="nil"/>
              </w:pBdr>
              <w:tabs>
                <w:tab w:val="left" w:pos="1026"/>
              </w:tabs>
              <w:autoSpaceDN/>
              <w:spacing w:before="120" w:after="120" w:line="276" w:lineRule="auto"/>
              <w:ind w:left="317"/>
              <w:contextualSpacing/>
              <w:jc w:val="both"/>
              <w:textAlignment w:val="auto"/>
              <w:rPr>
                <w:rFonts w:asciiTheme="minorHAnsi" w:eastAsia="Arial Unicode MS" w:hAnsiTheme="minorHAnsi" w:cstheme="minorBidi"/>
                <w:color w:val="000000"/>
                <w:sz w:val="12"/>
                <w:szCs w:val="12"/>
                <w:bdr w:val="nil"/>
                <w:lang w:eastAsia="en-US"/>
              </w:rPr>
            </w:pPr>
          </w:p>
        </w:tc>
      </w:tr>
      <w:tr w:rsidR="00F41CA8" w:rsidRPr="009258C1" w14:paraId="20179583" w14:textId="77777777" w:rsidTr="001F3F91">
        <w:trPr>
          <w:trHeight w:val="675"/>
        </w:trPr>
        <w:tc>
          <w:tcPr>
            <w:tcW w:w="1985" w:type="dxa"/>
            <w:vMerge/>
            <w:tcBorders>
              <w:top w:val="single" w:sz="4" w:space="0" w:color="auto"/>
              <w:left w:val="single" w:sz="4" w:space="0" w:color="auto"/>
              <w:bottom w:val="single" w:sz="4" w:space="0" w:color="auto"/>
              <w:right w:val="single" w:sz="4" w:space="0" w:color="auto"/>
            </w:tcBorders>
            <w:vAlign w:val="center"/>
          </w:tcPr>
          <w:p w14:paraId="593F8FC4"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2190" w:type="dxa"/>
            <w:tcBorders>
              <w:top w:val="single" w:sz="4" w:space="0" w:color="auto"/>
              <w:left w:val="single" w:sz="4" w:space="0" w:color="auto"/>
              <w:bottom w:val="single" w:sz="4" w:space="0" w:color="auto"/>
              <w:right w:val="single" w:sz="4" w:space="0" w:color="auto"/>
            </w:tcBorders>
          </w:tcPr>
          <w:p w14:paraId="5BE7F1DA" w14:textId="75A025A3"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3.6. Kiti Darbų vykdymo reikalavimai</w:t>
            </w:r>
          </w:p>
          <w:p w14:paraId="767B3242" w14:textId="4D33EBC0"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6030" w:type="dxa"/>
            <w:tcBorders>
              <w:top w:val="single" w:sz="4" w:space="0" w:color="auto"/>
              <w:left w:val="single" w:sz="4" w:space="0" w:color="auto"/>
              <w:bottom w:val="single" w:sz="4" w:space="0" w:color="auto"/>
              <w:right w:val="single" w:sz="4" w:space="0" w:color="auto"/>
            </w:tcBorders>
            <w:vAlign w:val="center"/>
          </w:tcPr>
          <w:p w14:paraId="40A8E184" w14:textId="0C83C649" w:rsidR="00FC78D3" w:rsidRPr="0079270C"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eastAsia="Arial Unicode MS" w:hAnsiTheme="minorHAnsi" w:cstheme="minorHAnsi"/>
                <w:color w:val="000000"/>
                <w:sz w:val="20"/>
                <w:bdr w:val="nil"/>
                <w:lang w:eastAsia="en-US"/>
              </w:rPr>
              <w:t xml:space="preserve">3.6.1. Statybos darbų žurnalas: </w:t>
            </w:r>
            <w:sdt>
              <w:sdtPr>
                <w:rPr>
                  <w:rFonts w:asciiTheme="minorHAnsi" w:eastAsia="Arial Unicode MS" w:hAnsiTheme="minorHAnsi" w:cstheme="minorHAnsi"/>
                  <w:color w:val="000000"/>
                  <w:sz w:val="20"/>
                  <w:bdr w:val="nil"/>
                  <w:lang w:eastAsia="en-US"/>
                </w:rPr>
                <w:alias w:val="statybos darbų žurnalas"/>
                <w:tag w:val="statybos darbų žurnalas"/>
                <w:id w:val="-238177424"/>
                <w:placeholder>
                  <w:docPart w:val="1AD47052471D4662A7D0D3057083CFBA"/>
                </w:placeholder>
                <w:comboBox>
                  <w:listItem w:value="pasirinkite koks statybos darbų žurnalas reikalaujamas"/>
                  <w:listItem w:displayText="nereikalaujamas" w:value="nereikalaujamas"/>
                  <w:listItem w:displayText="popierinis" w:value="popierinis"/>
                  <w:listItem w:displayText="elektroninis" w:value="elektroninis"/>
                </w:comboBox>
              </w:sdtPr>
              <w:sdtEndPr/>
              <w:sdtContent>
                <w:r w:rsidR="00DF4255">
                  <w:rPr>
                    <w:rFonts w:asciiTheme="minorHAnsi" w:eastAsia="Arial Unicode MS" w:hAnsiTheme="minorHAnsi" w:cstheme="minorHAnsi"/>
                    <w:color w:val="000000"/>
                    <w:sz w:val="20"/>
                    <w:bdr w:val="nil"/>
                    <w:lang w:eastAsia="en-US"/>
                  </w:rPr>
                  <w:t>nereikalaujamas</w:t>
                </w:r>
              </w:sdtContent>
            </w:sdt>
            <w:r w:rsidRPr="0079270C">
              <w:rPr>
                <w:rFonts w:asciiTheme="minorHAnsi" w:eastAsia="Arial Unicode MS" w:hAnsiTheme="minorHAnsi" w:cstheme="minorHAnsi"/>
                <w:sz w:val="20"/>
                <w:bdr w:val="nil"/>
                <w:lang w:eastAsia="en-US"/>
              </w:rPr>
              <w:t>.</w:t>
            </w:r>
          </w:p>
          <w:p w14:paraId="74CCFBE5" w14:textId="0A45DDB0" w:rsidR="00316FFD" w:rsidRDefault="00316FFD"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316FFD">
              <w:rPr>
                <w:rFonts w:asciiTheme="minorHAnsi" w:eastAsia="Arial Unicode MS" w:hAnsiTheme="minorHAnsi" w:cstheme="minorHAnsi"/>
                <w:color w:val="000000"/>
                <w:sz w:val="20"/>
                <w:bdr w:val="nil"/>
                <w:lang w:eastAsia="en-US"/>
              </w:rPr>
              <w:t>3.6.</w:t>
            </w:r>
            <w:r w:rsidR="008E2367">
              <w:rPr>
                <w:rFonts w:asciiTheme="minorHAnsi" w:eastAsia="Arial Unicode MS" w:hAnsiTheme="minorHAnsi" w:cstheme="minorHAnsi"/>
                <w:color w:val="000000"/>
                <w:sz w:val="20"/>
                <w:bdr w:val="nil"/>
                <w:lang w:eastAsia="en-US"/>
              </w:rPr>
              <w:t>2</w:t>
            </w:r>
            <w:r w:rsidRPr="00316FFD">
              <w:rPr>
                <w:rFonts w:asciiTheme="minorHAnsi" w:eastAsia="Arial Unicode MS" w:hAnsiTheme="minorHAnsi" w:cstheme="minorHAnsi"/>
                <w:color w:val="000000"/>
                <w:sz w:val="20"/>
                <w:bdr w:val="nil"/>
                <w:lang w:eastAsia="en-US"/>
              </w:rPr>
              <w:t>.</w:t>
            </w:r>
            <w:r w:rsidR="00F811A4">
              <w:rPr>
                <w:rFonts w:asciiTheme="minorHAnsi" w:eastAsia="Arial Unicode MS" w:hAnsiTheme="minorHAnsi" w:cstheme="minorHAnsi"/>
                <w:color w:val="000000"/>
                <w:sz w:val="20"/>
                <w:bdr w:val="nil"/>
                <w:lang w:eastAsia="en-US"/>
              </w:rPr>
              <w:t xml:space="preserve"> </w:t>
            </w:r>
            <w:r w:rsidRPr="00316FFD">
              <w:rPr>
                <w:rFonts w:asciiTheme="minorHAnsi" w:eastAsia="Arial Unicode MS" w:hAnsiTheme="minorHAnsi" w:cstheme="minorHAnsi"/>
                <w:color w:val="000000"/>
                <w:sz w:val="20"/>
                <w:bdr w:val="nil"/>
                <w:lang w:eastAsia="en-US"/>
              </w:rPr>
              <w:t xml:space="preserve">Reikalavimas Rangovui </w:t>
            </w:r>
            <w:r>
              <w:rPr>
                <w:rFonts w:asciiTheme="minorHAnsi" w:eastAsia="Arial Unicode MS" w:hAnsiTheme="minorHAnsi" w:cstheme="minorHAnsi"/>
                <w:color w:val="000000"/>
                <w:sz w:val="20"/>
                <w:bdr w:val="nil"/>
                <w:lang w:eastAsia="en-US"/>
              </w:rPr>
              <w:t>parengti ir suderinti su Užsakovu</w:t>
            </w:r>
            <w:r w:rsidRPr="00316FFD">
              <w:rPr>
                <w:rFonts w:asciiTheme="minorHAnsi" w:eastAsia="Arial Unicode MS" w:hAnsiTheme="minorHAnsi" w:cstheme="minorHAnsi"/>
                <w:color w:val="000000"/>
                <w:sz w:val="20"/>
                <w:bdr w:val="nil"/>
                <w:lang w:eastAsia="en-US"/>
              </w:rPr>
              <w:t xml:space="preserve"> </w:t>
            </w:r>
            <w:r w:rsidRPr="00987614">
              <w:rPr>
                <w:rFonts w:asciiTheme="minorHAnsi" w:eastAsia="Arial Unicode MS" w:hAnsiTheme="minorHAnsi" w:cstheme="minorHAnsi"/>
                <w:color w:val="000000"/>
                <w:sz w:val="20"/>
                <w:bdr w:val="nil"/>
                <w:lang w:eastAsia="en-US"/>
              </w:rPr>
              <w:t>Planą (Bendrųjų sąlygų 1.8.3 bei 1.1.1</w:t>
            </w:r>
            <w:r w:rsidR="00140EAF">
              <w:rPr>
                <w:rFonts w:asciiTheme="minorHAnsi" w:eastAsia="Arial Unicode MS" w:hAnsiTheme="minorHAnsi" w:cstheme="minorHAnsi"/>
                <w:color w:val="000000"/>
                <w:sz w:val="20"/>
                <w:bdr w:val="nil"/>
                <w:lang w:eastAsia="en-US"/>
              </w:rPr>
              <w:t>.</w:t>
            </w:r>
            <w:r w:rsidRPr="00987614">
              <w:rPr>
                <w:rFonts w:asciiTheme="minorHAnsi" w:eastAsia="Arial Unicode MS" w:hAnsiTheme="minorHAnsi" w:cstheme="minorHAnsi"/>
                <w:color w:val="000000"/>
                <w:sz w:val="20"/>
                <w:bdr w:val="nil"/>
                <w:lang w:eastAsia="en-US"/>
              </w:rPr>
              <w:t xml:space="preserve"> </w:t>
            </w:r>
            <w:r w:rsidR="00956E1D">
              <w:rPr>
                <w:rFonts w:asciiTheme="minorHAnsi" w:eastAsia="Arial Unicode MS" w:hAnsiTheme="minorHAnsi" w:cstheme="minorHAnsi"/>
                <w:color w:val="000000"/>
                <w:sz w:val="20"/>
                <w:bdr w:val="nil"/>
                <w:lang w:eastAsia="en-US"/>
              </w:rPr>
              <w:t>u</w:t>
            </w:r>
            <w:r w:rsidRPr="00987614">
              <w:rPr>
                <w:rFonts w:asciiTheme="minorHAnsi" w:eastAsia="Arial Unicode MS" w:hAnsiTheme="minorHAnsi" w:cstheme="minorHAnsi"/>
                <w:color w:val="000000"/>
                <w:sz w:val="20"/>
                <w:bdr w:val="nil"/>
                <w:lang w:eastAsia="en-US"/>
              </w:rPr>
              <w:t>) p</w:t>
            </w:r>
            <w:r w:rsidR="00140EAF">
              <w:rPr>
                <w:rFonts w:asciiTheme="minorHAnsi" w:eastAsia="Arial Unicode MS" w:hAnsiTheme="minorHAnsi" w:cstheme="minorHAnsi"/>
                <w:color w:val="000000"/>
                <w:sz w:val="20"/>
                <w:bdr w:val="nil"/>
                <w:lang w:eastAsia="en-US"/>
              </w:rPr>
              <w:t>unktas</w:t>
            </w:r>
            <w:r w:rsidRPr="004B3AA2">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pasirinkti"/>
                <w:tag w:val="pasirinkti"/>
                <w:id w:val="1182780504"/>
                <w:placeholder>
                  <w:docPart w:val="9CB6A9F469944390B808EC6391FE2DF9"/>
                </w:placeholder>
                <w:dropDownList>
                  <w:listItem w:value="Choose an item."/>
                  <w:listItem w:displayText="taikomas" w:value="taikomas"/>
                  <w:listItem w:displayText="netaikomas" w:value="netaikomas"/>
                </w:dropDownList>
              </w:sdtPr>
              <w:sdtEndPr/>
              <w:sdtContent>
                <w:r w:rsidR="002B2768">
                  <w:rPr>
                    <w:rFonts w:asciiTheme="minorHAnsi" w:eastAsia="Arial Unicode MS" w:hAnsiTheme="minorHAnsi" w:cstheme="minorHAnsi"/>
                    <w:color w:val="000000"/>
                    <w:sz w:val="20"/>
                    <w:bdr w:val="nil"/>
                    <w:lang w:eastAsia="en-US"/>
                  </w:rPr>
                  <w:t>netaikomas</w:t>
                </w:r>
              </w:sdtContent>
            </w:sdt>
          </w:p>
          <w:p w14:paraId="3B4D3FF0" w14:textId="6849E4BF" w:rsidR="00F811A4" w:rsidRPr="00E22F98" w:rsidRDefault="00F811A4"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Pr>
                <w:rFonts w:asciiTheme="minorHAnsi" w:eastAsia="Arial Unicode MS" w:hAnsiTheme="minorHAnsi" w:cstheme="minorHAnsi"/>
                <w:color w:val="000000"/>
                <w:sz w:val="20"/>
                <w:bdr w:val="nil"/>
                <w:lang w:eastAsia="en-US"/>
              </w:rPr>
              <w:t>3.6.</w:t>
            </w:r>
            <w:r w:rsidR="008E2367">
              <w:rPr>
                <w:rFonts w:asciiTheme="minorHAnsi" w:eastAsia="Arial Unicode MS" w:hAnsiTheme="minorHAnsi" w:cstheme="minorHAnsi"/>
                <w:color w:val="000000"/>
                <w:sz w:val="20"/>
                <w:bdr w:val="nil"/>
                <w:lang w:eastAsia="en-US"/>
              </w:rPr>
              <w:t>3</w:t>
            </w:r>
            <w:r>
              <w:rPr>
                <w:rFonts w:asciiTheme="minorHAnsi" w:eastAsia="Arial Unicode MS" w:hAnsiTheme="minorHAnsi" w:cstheme="minorHAnsi"/>
                <w:color w:val="000000"/>
                <w:sz w:val="20"/>
                <w:bdr w:val="nil"/>
                <w:lang w:eastAsia="en-US"/>
              </w:rPr>
              <w:t xml:space="preserve">. </w:t>
            </w:r>
            <w:r w:rsidR="00C44EB3" w:rsidRPr="00C44EB3">
              <w:rPr>
                <w:rFonts w:asciiTheme="minorHAnsi" w:eastAsia="Arial Unicode MS" w:hAnsiTheme="minorHAnsi" w:cstheme="minorHAnsi"/>
                <w:color w:val="000000"/>
                <w:sz w:val="20"/>
                <w:bdr w:val="nil"/>
                <w:lang w:eastAsia="en-US"/>
              </w:rPr>
              <w:t>Rangov</w:t>
            </w:r>
            <w:r w:rsidR="006A4610">
              <w:rPr>
                <w:rFonts w:asciiTheme="minorHAnsi" w:eastAsia="Arial Unicode MS" w:hAnsiTheme="minorHAnsi" w:cstheme="minorHAnsi"/>
                <w:color w:val="000000"/>
                <w:sz w:val="20"/>
                <w:bdr w:val="nil"/>
                <w:lang w:eastAsia="en-US"/>
              </w:rPr>
              <w:t>as</w:t>
            </w:r>
            <w:r w:rsidR="00C44EB3" w:rsidRPr="00C44EB3">
              <w:rPr>
                <w:rFonts w:asciiTheme="minorHAnsi" w:eastAsia="Arial Unicode MS" w:hAnsiTheme="minorHAnsi" w:cstheme="minorHAnsi"/>
                <w:color w:val="000000"/>
                <w:sz w:val="20"/>
                <w:bdr w:val="nil"/>
                <w:lang w:eastAsia="en-US"/>
              </w:rPr>
              <w:t xml:space="preserve"> (jungtinės veiklos atveju – atsakinga</w:t>
            </w:r>
            <w:r w:rsidR="006A4610">
              <w:rPr>
                <w:rFonts w:asciiTheme="minorHAnsi" w:eastAsia="Arial Unicode MS" w:hAnsiTheme="minorHAnsi" w:cstheme="minorHAnsi"/>
                <w:color w:val="000000"/>
                <w:sz w:val="20"/>
                <w:bdr w:val="nil"/>
                <w:lang w:eastAsia="en-US"/>
              </w:rPr>
              <w:t>sis</w:t>
            </w:r>
            <w:r w:rsidR="00C44EB3" w:rsidRPr="00C44EB3">
              <w:rPr>
                <w:rFonts w:asciiTheme="minorHAnsi" w:eastAsia="Arial Unicode MS" w:hAnsiTheme="minorHAnsi" w:cstheme="minorHAnsi"/>
                <w:color w:val="000000"/>
                <w:sz w:val="20"/>
                <w:bdr w:val="nil"/>
                <w:lang w:eastAsia="en-US"/>
              </w:rPr>
              <w:t xml:space="preserve"> partneri</w:t>
            </w:r>
            <w:r w:rsidR="006A4610">
              <w:rPr>
                <w:rFonts w:asciiTheme="minorHAnsi" w:eastAsia="Arial Unicode MS" w:hAnsiTheme="minorHAnsi" w:cstheme="minorHAnsi"/>
                <w:color w:val="000000"/>
                <w:sz w:val="20"/>
                <w:bdr w:val="nil"/>
                <w:lang w:eastAsia="en-US"/>
              </w:rPr>
              <w:t>s</w:t>
            </w:r>
            <w:r w:rsidR="00C44EB3" w:rsidRPr="00C44EB3">
              <w:rPr>
                <w:rFonts w:asciiTheme="minorHAnsi" w:eastAsia="Arial Unicode MS" w:hAnsiTheme="minorHAnsi" w:cstheme="minorHAnsi"/>
                <w:color w:val="000000"/>
                <w:sz w:val="20"/>
                <w:bdr w:val="nil"/>
                <w:lang w:eastAsia="en-US"/>
              </w:rPr>
              <w:t xml:space="preserve">) yra </w:t>
            </w:r>
            <w:r w:rsidR="006A4610">
              <w:rPr>
                <w:rFonts w:asciiTheme="minorHAnsi" w:eastAsia="Arial Unicode MS" w:hAnsiTheme="minorHAnsi" w:cstheme="minorHAnsi"/>
                <w:color w:val="000000"/>
                <w:sz w:val="20"/>
                <w:bdr w:val="nil"/>
                <w:lang w:eastAsia="en-US"/>
              </w:rPr>
              <w:t>įgaliojamas</w:t>
            </w:r>
            <w:r w:rsidR="00C44EB3" w:rsidRPr="00C44EB3">
              <w:rPr>
                <w:rFonts w:asciiTheme="minorHAnsi" w:eastAsia="Arial Unicode MS" w:hAnsiTheme="minorHAnsi" w:cstheme="minorHAnsi"/>
                <w:color w:val="000000"/>
                <w:sz w:val="20"/>
                <w:bdr w:val="nil"/>
                <w:lang w:eastAsia="en-US"/>
              </w:rPr>
              <w:t xml:space="preserve"> vykdyti Statybos įstatymo 22</w:t>
            </w:r>
            <w:r w:rsidR="00C44EB3" w:rsidRPr="00D724C3">
              <w:rPr>
                <w:rFonts w:asciiTheme="minorHAnsi" w:eastAsia="Arial Unicode MS" w:hAnsiTheme="minorHAnsi" w:cstheme="minorHAnsi"/>
                <w:color w:val="000000"/>
                <w:sz w:val="20"/>
                <w:bdr w:val="nil"/>
                <w:vertAlign w:val="superscript"/>
                <w:lang w:eastAsia="en-US"/>
              </w:rPr>
              <w:t>1</w:t>
            </w:r>
            <w:r w:rsidR="00C44EB3" w:rsidRPr="00C44EB3">
              <w:rPr>
                <w:rFonts w:asciiTheme="minorHAnsi" w:eastAsia="Arial Unicode MS" w:hAnsiTheme="minorHAnsi" w:cstheme="minorHAnsi"/>
                <w:color w:val="000000"/>
                <w:sz w:val="20"/>
                <w:bdr w:val="nil"/>
                <w:lang w:eastAsia="en-US"/>
              </w:rPr>
              <w:t xml:space="preserve"> str. numatytas pareigas, susijusias su į statybvietę patenkančių asmenų </w:t>
            </w:r>
            <w:r w:rsidR="00C44EB3" w:rsidRPr="00987614">
              <w:rPr>
                <w:rFonts w:asciiTheme="minorHAnsi" w:eastAsia="Arial Unicode MS" w:hAnsiTheme="minorHAnsi" w:cstheme="minorHAnsi"/>
                <w:color w:val="000000"/>
                <w:sz w:val="20"/>
                <w:bdr w:val="nil"/>
                <w:lang w:eastAsia="en-US"/>
              </w:rPr>
              <w:t xml:space="preserve">kontrole </w:t>
            </w:r>
            <w:r w:rsidR="006411DB" w:rsidRPr="00987614">
              <w:rPr>
                <w:rFonts w:asciiTheme="minorHAnsi" w:eastAsia="Arial Unicode MS" w:hAnsiTheme="minorHAnsi" w:cstheme="minorHAnsi"/>
                <w:color w:val="000000"/>
                <w:sz w:val="20"/>
                <w:bdr w:val="nil"/>
                <w:lang w:eastAsia="en-US"/>
              </w:rPr>
              <w:t>(</w:t>
            </w:r>
            <w:r w:rsidR="006411DB" w:rsidRPr="00E22F98">
              <w:rPr>
                <w:rFonts w:ascii="Calibri" w:eastAsia="Arial Unicode MS" w:hAnsi="Calibri" w:cs="Calibri"/>
                <w:color w:val="000000"/>
                <w:sz w:val="20"/>
                <w:bdr w:val="nil"/>
                <w:lang w:eastAsia="en-US"/>
              </w:rPr>
              <w:t>Bendrųjų sąlygų 1.8.3</w:t>
            </w:r>
            <w:r w:rsidR="00D724C3" w:rsidRPr="00E22F98">
              <w:rPr>
                <w:rFonts w:ascii="Calibri" w:eastAsia="Arial Unicode MS" w:hAnsi="Calibri" w:cs="Calibri"/>
                <w:color w:val="000000"/>
                <w:sz w:val="20"/>
                <w:bdr w:val="nil"/>
                <w:lang w:eastAsia="en-US"/>
              </w:rPr>
              <w:t>8</w:t>
            </w:r>
            <w:r w:rsidR="006411DB" w:rsidRPr="00E22F98">
              <w:rPr>
                <w:rFonts w:ascii="Calibri" w:eastAsia="Arial Unicode MS" w:hAnsi="Calibri" w:cs="Calibri"/>
                <w:color w:val="000000"/>
                <w:sz w:val="20"/>
                <w:bdr w:val="nil"/>
                <w:lang w:eastAsia="en-US"/>
              </w:rPr>
              <w:t xml:space="preserve"> p.)</w:t>
            </w:r>
            <w:r w:rsidRPr="00E22F98">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278930728"/>
                <w:placeholder>
                  <w:docPart w:val="5E2FD0419DE7466F92B85C54ECCAC345"/>
                </w:placeholder>
                <w:dropDownList>
                  <w:listItem w:value="Choose an item."/>
                  <w:listItem w:displayText="taikoma" w:value="taikoma"/>
                  <w:listItem w:displayText="netaikoma" w:value="netaikoma"/>
                </w:dropDownList>
              </w:sdtPr>
              <w:sdtEndPr/>
              <w:sdtContent>
                <w:r w:rsidR="000C4351">
                  <w:rPr>
                    <w:rFonts w:ascii="Calibri" w:eastAsia="Arial Unicode MS" w:hAnsi="Calibri" w:cs="Calibri"/>
                    <w:color w:val="000000"/>
                    <w:sz w:val="20"/>
                    <w:bdr w:val="nil"/>
                    <w:lang w:eastAsia="en-US"/>
                  </w:rPr>
                  <w:t>taikoma</w:t>
                </w:r>
              </w:sdtContent>
            </w:sdt>
            <w:r w:rsidRPr="00E22F98">
              <w:rPr>
                <w:rFonts w:ascii="Calibri" w:eastAsia="Arial Unicode MS" w:hAnsi="Calibri" w:cs="Calibri"/>
                <w:color w:val="000000"/>
                <w:sz w:val="20"/>
                <w:bdr w:val="nil"/>
                <w:lang w:eastAsia="en-US"/>
              </w:rPr>
              <w:t>.</w:t>
            </w:r>
          </w:p>
          <w:p w14:paraId="1B89B59C" w14:textId="4C60CF1C" w:rsidR="0079270C" w:rsidRPr="00E22F98" w:rsidRDefault="000B1F0B"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sidR="008E2367">
              <w:rPr>
                <w:rFonts w:ascii="Calibri" w:eastAsia="Arial Unicode MS" w:hAnsi="Calibri" w:cs="Calibri"/>
                <w:color w:val="000000"/>
                <w:sz w:val="20"/>
                <w:bdr w:val="nil"/>
                <w:lang w:eastAsia="en-US"/>
              </w:rPr>
              <w:t>4</w:t>
            </w:r>
            <w:r w:rsidRPr="00E22F98">
              <w:rPr>
                <w:rFonts w:ascii="Calibri" w:eastAsia="Arial Unicode MS" w:hAnsi="Calibri" w:cs="Calibri"/>
                <w:color w:val="000000"/>
                <w:sz w:val="20"/>
                <w:bdr w:val="nil"/>
                <w:lang w:eastAsia="en-US"/>
              </w:rPr>
              <w:t>. Reikalavimas Rangovui taikyti statinio informacinio modeliavimo metodus (BIM)</w:t>
            </w:r>
            <w:r w:rsidR="00390A8C" w:rsidRPr="00E22F98">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1613625120"/>
                <w:placeholder>
                  <w:docPart w:val="06054CA3EB224719B5D11E9E60742639"/>
                </w:placeholder>
                <w:dropDownList>
                  <w:listItem w:value="Choose an item."/>
                  <w:listItem w:displayText="taikomas" w:value="taikomas"/>
                  <w:listItem w:displayText="netaikomas" w:value="netaikomas"/>
                </w:dropDownList>
              </w:sdtPr>
              <w:sdtEndPr/>
              <w:sdtContent>
                <w:r w:rsidR="002B2768">
                  <w:rPr>
                    <w:rFonts w:ascii="Calibri" w:eastAsia="Arial Unicode MS" w:hAnsi="Calibri" w:cs="Calibri"/>
                    <w:color w:val="000000"/>
                    <w:sz w:val="20"/>
                    <w:bdr w:val="nil"/>
                    <w:lang w:eastAsia="en-US"/>
                  </w:rPr>
                  <w:t>netaikomas</w:t>
                </w:r>
              </w:sdtContent>
            </w:sdt>
          </w:p>
          <w:p w14:paraId="0FCCE178" w14:textId="0B406A2C" w:rsidR="00850705" w:rsidRPr="00E22F98" w:rsidRDefault="00850705"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sidR="008E2367">
              <w:rPr>
                <w:rFonts w:ascii="Calibri" w:eastAsia="Arial Unicode MS" w:hAnsi="Calibri" w:cs="Calibri"/>
                <w:color w:val="000000"/>
                <w:sz w:val="20"/>
                <w:bdr w:val="nil"/>
                <w:lang w:eastAsia="en-US"/>
              </w:rPr>
              <w:t>5</w:t>
            </w:r>
            <w:r w:rsidRPr="00E22F98">
              <w:rPr>
                <w:rFonts w:ascii="Calibri" w:eastAsia="Arial Unicode MS" w:hAnsi="Calibri" w:cs="Calibri"/>
                <w:color w:val="000000"/>
                <w:sz w:val="20"/>
                <w:bdr w:val="nil"/>
                <w:lang w:eastAsia="en-US"/>
              </w:rPr>
              <w:t xml:space="preserve">. Bendrųjų sąlygų 1.7.3 punkte numatyta techninė priežiūra </w:t>
            </w:r>
            <w:sdt>
              <w:sdtPr>
                <w:rPr>
                  <w:rFonts w:ascii="Calibri" w:eastAsia="Arial Unicode MS" w:hAnsi="Calibri" w:cs="Calibri"/>
                  <w:color w:val="000000"/>
                  <w:sz w:val="20"/>
                  <w:bdr w:val="nil"/>
                  <w:lang w:eastAsia="en-US"/>
                </w:rPr>
                <w:alias w:val="nurodykite, ar bus vykdoma techninė priežiūra"/>
                <w:tag w:val="nurodykite, ar bus vykdoma techninė priežiūra"/>
                <w:id w:val="-813793918"/>
                <w:placeholder>
                  <w:docPart w:val="4E53C531AD494F1B96A71E637B072BC9"/>
                </w:placeholder>
                <w:dropDownList>
                  <w:listItem w:value="Choose an item."/>
                  <w:listItem w:displayText="bus atliekama." w:value="bus atliekama."/>
                  <w:listItem w:displayText="nebus atliekama. Bendrųjų sąlygų nuostatos, susijusios su technine priežiūra, netaikomos." w:value="nebus atliekama. Bendrųjų sąlygų nuostatos, susijusios su technine priežiūra, netaikomos."/>
                </w:dropDownList>
              </w:sdtPr>
              <w:sdtEndPr/>
              <w:sdtContent>
                <w:r w:rsidR="00E31C44">
                  <w:rPr>
                    <w:rFonts w:ascii="Calibri" w:eastAsia="Arial Unicode MS" w:hAnsi="Calibri" w:cs="Calibri"/>
                    <w:color w:val="000000"/>
                    <w:sz w:val="20"/>
                    <w:bdr w:val="nil"/>
                    <w:lang w:eastAsia="en-US"/>
                  </w:rPr>
                  <w:t>nebus atliekama. Bendrųjų sąlygų nuostatos, susijusios su technine priežiūra, netaikomos.</w:t>
                </w:r>
              </w:sdtContent>
            </w:sdt>
            <w:r w:rsidRPr="00E22F98">
              <w:rPr>
                <w:rFonts w:ascii="Calibri" w:eastAsia="Arial Unicode MS" w:hAnsi="Calibri" w:cs="Calibri"/>
                <w:color w:val="000000"/>
                <w:sz w:val="20"/>
                <w:bdr w:val="nil"/>
                <w:lang w:eastAsia="en-US"/>
              </w:rPr>
              <w:t xml:space="preserve"> </w:t>
            </w:r>
          </w:p>
          <w:p w14:paraId="6F4408EE" w14:textId="47E71BBD" w:rsidR="00177110" w:rsidRPr="00E22F98" w:rsidRDefault="00177110" w:rsidP="00E22F98">
            <w:pPr>
              <w:rPr>
                <w:rFonts w:ascii="Calibri" w:eastAsia="Calibri" w:hAnsi="Calibri" w:cs="Calibri"/>
                <w:sz w:val="20"/>
                <w:bdr w:val="nil"/>
              </w:rPr>
            </w:pPr>
            <w:r w:rsidRPr="00E22F98">
              <w:rPr>
                <w:rFonts w:ascii="Calibri" w:eastAsia="Arial Unicode MS" w:hAnsi="Calibri" w:cs="Calibri"/>
                <w:color w:val="000000"/>
                <w:sz w:val="20"/>
                <w:bdr w:val="nil"/>
              </w:rPr>
              <w:t>3.6.</w:t>
            </w:r>
            <w:r w:rsidR="008E2367">
              <w:rPr>
                <w:rFonts w:ascii="Calibri" w:eastAsia="Arial Unicode MS" w:hAnsi="Calibri" w:cs="Calibri"/>
                <w:color w:val="000000"/>
                <w:sz w:val="20"/>
                <w:bdr w:val="nil"/>
              </w:rPr>
              <w:t>6</w:t>
            </w:r>
            <w:r w:rsidRPr="00E22F98">
              <w:rPr>
                <w:rFonts w:ascii="Calibri" w:eastAsia="Arial Unicode MS" w:hAnsi="Calibri" w:cs="Calibri"/>
                <w:color w:val="000000"/>
                <w:sz w:val="20"/>
                <w:bdr w:val="nil"/>
              </w:rPr>
              <w:t xml:space="preserve">. </w:t>
            </w:r>
            <w:r>
              <w:rPr>
                <w:rFonts w:ascii="Calibri" w:eastAsia="Arial Unicode MS" w:hAnsi="Calibri" w:cs="Calibri"/>
                <w:color w:val="000000"/>
                <w:sz w:val="20"/>
                <w:bdr w:val="nil"/>
              </w:rPr>
              <w:t>A</w:t>
            </w:r>
            <w:r w:rsidRPr="00E22F98">
              <w:rPr>
                <w:rFonts w:ascii="Calibri" w:eastAsia="Calibri" w:hAnsi="Calibri" w:cs="Calibri"/>
                <w:sz w:val="20"/>
                <w:bdr w:val="nil"/>
              </w:rPr>
              <w:t xml:space="preserve">tlikti informavimą apie statybos pradžią - </w:t>
            </w:r>
            <w:sdt>
              <w:sdtPr>
                <w:rPr>
                  <w:rFonts w:ascii="Calibri" w:eastAsia="Calibri" w:hAnsi="Calibri" w:cs="Calibri"/>
                  <w:sz w:val="20"/>
                </w:rPr>
                <w:alias w:val="Nurodykite ar informavimo paslaugą turi atlikti Rangovas"/>
                <w:tag w:val="Nurodykite ar informavimo paslaugą turi atlikti Rangovas"/>
                <w:id w:val="1518187065"/>
                <w:placeholder>
                  <w:docPart w:val="41D951A54C334F60804DF03CC9F84FA0"/>
                </w:placeholder>
                <w15:color w:val="000000"/>
                <w:dropDownList>
                  <w:listItem w:value="Choose an item."/>
                  <w:listItem w:displayText="taip" w:value="taip"/>
                  <w:listItem w:displayText="ne" w:value="ne"/>
                </w:dropDownList>
              </w:sdtPr>
              <w:sdtEndPr>
                <w:rPr>
                  <w:bdr w:val="nil"/>
                </w:rPr>
              </w:sdtEndPr>
              <w:sdtContent>
                <w:r w:rsidR="00E31C44">
                  <w:rPr>
                    <w:rFonts w:ascii="Calibri" w:eastAsia="Calibri" w:hAnsi="Calibri" w:cs="Calibri"/>
                    <w:sz w:val="20"/>
                  </w:rPr>
                  <w:t>ne</w:t>
                </w:r>
              </w:sdtContent>
            </w:sdt>
            <w:r w:rsidRPr="00E22F98">
              <w:rPr>
                <w:rFonts w:ascii="Calibri" w:eastAsia="Calibri" w:hAnsi="Calibri" w:cs="Calibri"/>
                <w:sz w:val="20"/>
              </w:rPr>
              <w:t>;</w:t>
            </w:r>
          </w:p>
        </w:tc>
      </w:tr>
      <w:tr w:rsidR="003C0E8A" w:rsidRPr="009258C1" w14:paraId="52E51747" w14:textId="77777777" w:rsidTr="001F3F91">
        <w:trPr>
          <w:trHeight w:val="675"/>
        </w:trPr>
        <w:tc>
          <w:tcPr>
            <w:tcW w:w="1985" w:type="dxa"/>
            <w:vMerge/>
            <w:tcBorders>
              <w:top w:val="single" w:sz="4" w:space="0" w:color="auto"/>
              <w:left w:val="single" w:sz="4" w:space="0" w:color="auto"/>
              <w:bottom w:val="single" w:sz="4" w:space="0" w:color="auto"/>
              <w:right w:val="single" w:sz="4" w:space="0" w:color="auto"/>
            </w:tcBorders>
            <w:vAlign w:val="center"/>
          </w:tcPr>
          <w:p w14:paraId="33529127"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2190" w:type="dxa"/>
            <w:tcBorders>
              <w:top w:val="single" w:sz="4" w:space="0" w:color="auto"/>
              <w:left w:val="single" w:sz="4" w:space="0" w:color="auto"/>
              <w:bottom w:val="single" w:sz="4" w:space="0" w:color="auto"/>
              <w:right w:val="single" w:sz="4" w:space="0" w:color="auto"/>
            </w:tcBorders>
          </w:tcPr>
          <w:p w14:paraId="019765FB" w14:textId="542F5899" w:rsidR="0079270C" w:rsidRPr="000D5681"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 xml:space="preserve">3.7. </w:t>
            </w:r>
            <w:r w:rsidR="00450E30">
              <w:rPr>
                <w:rFonts w:asciiTheme="minorHAnsi" w:eastAsia="Arial Unicode MS" w:hAnsiTheme="minorHAnsi" w:cstheme="minorHAnsi"/>
                <w:sz w:val="20"/>
                <w:bdr w:val="nil"/>
                <w:lang w:eastAsia="en-US"/>
              </w:rPr>
              <w:t>Delspinigiai</w:t>
            </w:r>
            <w:r w:rsidR="004C58B8">
              <w:rPr>
                <w:rFonts w:asciiTheme="minorHAnsi" w:eastAsia="Arial Unicode MS" w:hAnsiTheme="minorHAnsi" w:cstheme="minorHAnsi"/>
                <w:sz w:val="20"/>
                <w:bdr w:val="nil"/>
                <w:lang w:eastAsia="en-US"/>
              </w:rPr>
              <w:t>, susiję su tarpinių terminų</w:t>
            </w:r>
            <w:r w:rsidR="001A0C6C">
              <w:rPr>
                <w:rFonts w:asciiTheme="minorHAnsi" w:eastAsia="Arial Unicode MS" w:hAnsiTheme="minorHAnsi" w:cstheme="minorHAnsi"/>
                <w:sz w:val="20"/>
                <w:bdr w:val="nil"/>
                <w:lang w:eastAsia="en-US"/>
              </w:rPr>
              <w:t>, numatytų Grafike,</w:t>
            </w:r>
            <w:r w:rsidR="004C58B8">
              <w:rPr>
                <w:rFonts w:asciiTheme="minorHAnsi" w:eastAsia="Arial Unicode MS" w:hAnsiTheme="minorHAnsi" w:cstheme="minorHAnsi"/>
                <w:sz w:val="20"/>
                <w:bdr w:val="nil"/>
                <w:lang w:eastAsia="en-US"/>
              </w:rPr>
              <w:t xml:space="preserve"> vėlavimu</w:t>
            </w:r>
            <w:r w:rsidR="0011769F">
              <w:rPr>
                <w:rFonts w:asciiTheme="minorHAnsi" w:eastAsia="Arial Unicode MS" w:hAnsiTheme="minorHAnsi" w:cstheme="minorHAnsi"/>
                <w:sz w:val="20"/>
                <w:bdr w:val="nil"/>
                <w:lang w:eastAsia="en-US"/>
              </w:rPr>
              <w:t xml:space="preserve"> (n</w:t>
            </w:r>
            <w:r w:rsidR="0011769F" w:rsidRPr="0011769F">
              <w:rPr>
                <w:rFonts w:asciiTheme="minorHAnsi" w:eastAsia="Arial Unicode MS" w:hAnsiTheme="minorHAnsi" w:cstheme="minorHAnsi"/>
                <w:sz w:val="20"/>
                <w:bdr w:val="nil"/>
                <w:lang w:eastAsia="en-US"/>
              </w:rPr>
              <w:t xml:space="preserve">uostata netaikoma </w:t>
            </w:r>
            <w:r w:rsidR="0011769F">
              <w:rPr>
                <w:rFonts w:asciiTheme="minorHAnsi" w:eastAsia="Arial Unicode MS" w:hAnsiTheme="minorHAnsi" w:cstheme="minorHAnsi"/>
                <w:sz w:val="20"/>
                <w:bdr w:val="nil"/>
                <w:lang w:eastAsia="en-US"/>
              </w:rPr>
              <w:t>S</w:t>
            </w:r>
            <w:r w:rsidR="0011769F" w:rsidRPr="0011769F">
              <w:rPr>
                <w:rFonts w:asciiTheme="minorHAnsi" w:eastAsia="Arial Unicode MS" w:hAnsiTheme="minorHAnsi" w:cstheme="minorHAnsi"/>
                <w:sz w:val="20"/>
                <w:bdr w:val="nil"/>
                <w:lang w:eastAsia="en-US"/>
              </w:rPr>
              <w:t>pecialiųjų sąlygų 3.2. p. nurodytiems (jei nurodyti) tarpiniams terminams, kurie prilyginami galutiniams</w:t>
            </w:r>
            <w:r w:rsidR="0011769F">
              <w:rPr>
                <w:rFonts w:asciiTheme="minorHAnsi" w:eastAsia="Arial Unicode MS" w:hAnsiTheme="minorHAnsi" w:cstheme="minorHAnsi"/>
                <w:sz w:val="20"/>
                <w:bdr w:val="nil"/>
                <w:lang w:eastAsia="en-US"/>
              </w:rPr>
              <w:t>)</w:t>
            </w:r>
          </w:p>
        </w:tc>
        <w:tc>
          <w:tcPr>
            <w:tcW w:w="6030" w:type="dxa"/>
            <w:tcBorders>
              <w:top w:val="single" w:sz="4" w:space="0" w:color="auto"/>
              <w:left w:val="single" w:sz="4" w:space="0" w:color="auto"/>
              <w:bottom w:val="single" w:sz="4" w:space="0" w:color="auto"/>
              <w:right w:val="single" w:sz="4" w:space="0" w:color="auto"/>
            </w:tcBorders>
            <w:vAlign w:val="center"/>
          </w:tcPr>
          <w:p w14:paraId="4FBD46E5" w14:textId="5F97071A" w:rsidR="0079270C"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hAnsiTheme="minorHAnsi" w:cstheme="minorHAnsi"/>
                <w:sz w:val="20"/>
              </w:rPr>
              <w:t>3.7</w:t>
            </w:r>
            <w:r w:rsidR="00F14CD4">
              <w:rPr>
                <w:rFonts w:asciiTheme="minorHAnsi" w:hAnsiTheme="minorHAnsi" w:cstheme="minorHAnsi"/>
                <w:sz w:val="20"/>
              </w:rPr>
              <w:t>.</w:t>
            </w:r>
            <w:r w:rsidR="009872C7">
              <w:rPr>
                <w:rFonts w:asciiTheme="minorHAnsi" w:hAnsiTheme="minorHAnsi" w:cstheme="minorHAnsi"/>
                <w:sz w:val="20"/>
              </w:rPr>
              <w:t>1.</w:t>
            </w:r>
            <w:r w:rsidR="00655129">
              <w:rPr>
                <w:rFonts w:asciiTheme="minorHAnsi" w:hAnsiTheme="minorHAnsi" w:cstheme="minorHAnsi"/>
                <w:sz w:val="20"/>
              </w:rPr>
              <w:t xml:space="preserve"> </w:t>
            </w:r>
            <w:r w:rsidR="0043661C">
              <w:rPr>
                <w:rFonts w:asciiTheme="minorHAnsi" w:hAnsiTheme="minorHAnsi" w:cstheme="minorHAnsi"/>
                <w:sz w:val="20"/>
              </w:rPr>
              <w:t>D</w:t>
            </w:r>
            <w:r w:rsidR="00495B6B">
              <w:rPr>
                <w:rFonts w:asciiTheme="minorHAnsi" w:hAnsiTheme="minorHAnsi" w:cstheme="minorHAnsi"/>
                <w:sz w:val="20"/>
              </w:rPr>
              <w:t>elspinigiai pradedami skaičiuoti</w:t>
            </w:r>
            <w:r w:rsidRPr="0079270C">
              <w:rPr>
                <w:rFonts w:asciiTheme="minorHAnsi" w:hAnsiTheme="minorHAnsi" w:cstheme="minorHAnsi"/>
                <w:sz w:val="20"/>
              </w:rPr>
              <w:t xml:space="preserve"> </w:t>
            </w:r>
            <w:r w:rsidR="00495B6B">
              <w:rPr>
                <w:rFonts w:asciiTheme="minorHAnsi" w:hAnsiTheme="minorHAnsi" w:cstheme="minorHAnsi"/>
                <w:sz w:val="20"/>
              </w:rPr>
              <w:t>vėluojant atlikti Darbus</w:t>
            </w:r>
            <w:r w:rsidR="0043661C">
              <w:rPr>
                <w:rFonts w:asciiTheme="minorHAnsi" w:hAnsiTheme="minorHAnsi" w:cstheme="minorHAnsi"/>
                <w:sz w:val="20"/>
              </w:rPr>
              <w:t xml:space="preserve"> (jų dalį)</w:t>
            </w:r>
            <w:r w:rsidR="00495B6B">
              <w:rPr>
                <w:rFonts w:asciiTheme="minorHAnsi" w:hAnsiTheme="minorHAnsi" w:cstheme="minorHAnsi"/>
                <w:sz w:val="20"/>
              </w:rPr>
              <w:t xml:space="preserve"> iki</w:t>
            </w:r>
            <w:r w:rsidR="00E807AC">
              <w:rPr>
                <w:rFonts w:asciiTheme="minorHAnsi" w:hAnsiTheme="minorHAnsi" w:cstheme="minorHAnsi"/>
                <w:sz w:val="20"/>
              </w:rPr>
              <w:t xml:space="preserve"> </w:t>
            </w:r>
            <w:r w:rsidR="00E807AC" w:rsidRPr="00E807AC">
              <w:rPr>
                <w:rFonts w:asciiTheme="minorHAnsi" w:hAnsiTheme="minorHAnsi" w:cstheme="minorHAnsi"/>
                <w:sz w:val="20"/>
              </w:rPr>
              <w:t>Grafike</w:t>
            </w:r>
            <w:r w:rsidR="002B2299">
              <w:rPr>
                <w:rFonts w:asciiTheme="minorHAnsi" w:hAnsiTheme="minorHAnsi" w:cstheme="minorHAnsi"/>
                <w:sz w:val="20"/>
              </w:rPr>
              <w:t xml:space="preserve"> ir (ar) Sutartyje</w:t>
            </w:r>
            <w:r w:rsidR="00E807AC" w:rsidRPr="00E807AC">
              <w:rPr>
                <w:rFonts w:asciiTheme="minorHAnsi" w:hAnsiTheme="minorHAnsi" w:cstheme="minorHAnsi"/>
                <w:sz w:val="20"/>
              </w:rPr>
              <w:t xml:space="preserve"> įtvirtint</w:t>
            </w:r>
            <w:r w:rsidR="00E807AC">
              <w:rPr>
                <w:rFonts w:asciiTheme="minorHAnsi" w:hAnsiTheme="minorHAnsi" w:cstheme="minorHAnsi"/>
                <w:sz w:val="20"/>
              </w:rPr>
              <w:t>ų</w:t>
            </w:r>
            <w:r w:rsidR="00E807AC" w:rsidRPr="00E807AC">
              <w:rPr>
                <w:rFonts w:asciiTheme="minorHAnsi" w:hAnsiTheme="minorHAnsi" w:cstheme="minorHAnsi"/>
                <w:sz w:val="20"/>
              </w:rPr>
              <w:t xml:space="preserve"> tarpini</w:t>
            </w:r>
            <w:r w:rsidR="00E807AC">
              <w:rPr>
                <w:rFonts w:asciiTheme="minorHAnsi" w:hAnsiTheme="minorHAnsi" w:cstheme="minorHAnsi"/>
                <w:sz w:val="20"/>
              </w:rPr>
              <w:t>ų</w:t>
            </w:r>
            <w:r w:rsidR="00E807AC" w:rsidRPr="00E807AC">
              <w:rPr>
                <w:rFonts w:asciiTheme="minorHAnsi" w:hAnsiTheme="minorHAnsi" w:cstheme="minorHAnsi"/>
                <w:sz w:val="20"/>
              </w:rPr>
              <w:t xml:space="preserve"> Darbų atlikimo termin</w:t>
            </w:r>
            <w:r w:rsidR="00E807AC">
              <w:rPr>
                <w:rFonts w:asciiTheme="minorHAnsi" w:hAnsiTheme="minorHAnsi" w:cstheme="minorHAnsi"/>
                <w:sz w:val="20"/>
              </w:rPr>
              <w:t>ų</w:t>
            </w:r>
            <w:r w:rsidR="00C85995">
              <w:rPr>
                <w:rFonts w:asciiTheme="minorHAnsi" w:hAnsiTheme="minorHAnsi" w:cstheme="minorHAnsi"/>
                <w:sz w:val="20"/>
              </w:rPr>
              <w:t>:</w:t>
            </w:r>
            <w:r w:rsidR="00495B6B">
              <w:rPr>
                <w:rFonts w:asciiTheme="minorHAnsi" w:hAnsiTheme="minorHAnsi" w:cstheme="minorHAnsi"/>
                <w:sz w:val="20"/>
              </w:rPr>
              <w:t xml:space="preserve"> </w:t>
            </w:r>
            <w:sdt>
              <w:sdtPr>
                <w:rPr>
                  <w:rFonts w:asciiTheme="minorHAnsi" w:eastAsia="Arial Unicode MS" w:hAnsiTheme="minorHAnsi" w:cstheme="minorHAnsi"/>
                  <w:color w:val="000000"/>
                  <w:sz w:val="20"/>
                  <w:bdr w:val="nil"/>
                  <w:lang w:eastAsia="en-US"/>
                </w:rPr>
                <w:alias w:val="atsokomybė už tarpinių terminų pažeidimą"/>
                <w:tag w:val="atsokomybė už tarpinių terminų pažeidimą"/>
                <w:id w:val="298108194"/>
                <w:placeholder>
                  <w:docPart w:val="743333A6BD3A42F78149A1357022485C"/>
                </w:placeholder>
                <w:comboBox>
                  <w:listItem w:value="pasirinkite, ar atsakomybė taikoma už tarpinių terminų pažeidimą"/>
                  <w:listItem w:displayText="netaikoma" w:value="netaikoma"/>
                  <w:listItem w:displayText="taikoma" w:value="taikoma"/>
                </w:comboBox>
              </w:sdtPr>
              <w:sdtEndPr/>
              <w:sdtContent>
                <w:r w:rsidR="001C428B">
                  <w:rPr>
                    <w:rFonts w:asciiTheme="minorHAnsi" w:eastAsia="Arial Unicode MS" w:hAnsiTheme="minorHAnsi" w:cstheme="minorHAnsi"/>
                    <w:color w:val="000000"/>
                    <w:sz w:val="20"/>
                    <w:bdr w:val="nil"/>
                    <w:lang w:eastAsia="en-US"/>
                  </w:rPr>
                  <w:t>taikoma</w:t>
                </w:r>
              </w:sdtContent>
            </w:sdt>
            <w:r>
              <w:rPr>
                <w:rFonts w:asciiTheme="minorHAnsi" w:eastAsia="Arial Unicode MS" w:hAnsiTheme="minorHAnsi" w:cstheme="minorHAnsi"/>
                <w:color w:val="000000"/>
                <w:sz w:val="20"/>
                <w:bdr w:val="nil"/>
                <w:lang w:eastAsia="en-US"/>
              </w:rPr>
              <w:t>.</w:t>
            </w:r>
          </w:p>
          <w:p w14:paraId="282FF55F" w14:textId="5DFE83FC" w:rsidR="00495B6B" w:rsidRPr="0079270C" w:rsidRDefault="00495B6B"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c>
      </w:tr>
      <w:tr w:rsidR="0023527F" w:rsidRPr="009258C1" w14:paraId="18859A3A" w14:textId="77777777" w:rsidTr="001F3F91">
        <w:tc>
          <w:tcPr>
            <w:tcW w:w="1985" w:type="dxa"/>
            <w:tcBorders>
              <w:top w:val="single" w:sz="4" w:space="0" w:color="auto"/>
              <w:left w:val="single" w:sz="4" w:space="0" w:color="auto"/>
              <w:bottom w:val="single" w:sz="4" w:space="0" w:color="auto"/>
              <w:right w:val="single" w:sz="4" w:space="0" w:color="auto"/>
            </w:tcBorders>
            <w:vAlign w:val="center"/>
          </w:tcPr>
          <w:p w14:paraId="031649AF" w14:textId="30FDFE8C" w:rsidR="002E067F" w:rsidRPr="00A00EC5" w:rsidRDefault="0023527F" w:rsidP="00007DCB">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bookmarkStart w:id="3" w:name="_Hlk54866584"/>
            <w:r w:rsidRPr="00A00EC5">
              <w:rPr>
                <w:rFonts w:asciiTheme="minorHAnsi" w:eastAsia="Arial Unicode MS" w:hAnsiTheme="minorHAnsi" w:cstheme="minorHAnsi"/>
                <w:b/>
                <w:bCs/>
                <w:color w:val="000000"/>
                <w:sz w:val="20"/>
                <w:bdr w:val="nil"/>
                <w:lang w:eastAsia="en-US"/>
              </w:rPr>
              <w:t xml:space="preserve">4. </w:t>
            </w:r>
            <w:r w:rsidR="009C2C97" w:rsidRPr="00A00EC5">
              <w:rPr>
                <w:rFonts w:asciiTheme="minorHAnsi" w:eastAsia="Arial Unicode MS" w:hAnsiTheme="minorHAnsi" w:cstheme="minorHAnsi"/>
                <w:b/>
                <w:bCs/>
                <w:color w:val="000000"/>
                <w:sz w:val="20"/>
                <w:bdr w:val="nil"/>
                <w:lang w:eastAsia="en-US"/>
              </w:rPr>
              <w:t>Draudimai</w:t>
            </w:r>
            <w:r w:rsidR="0079270C" w:rsidRPr="00A00EC5">
              <w:rPr>
                <w:rFonts w:asciiTheme="minorHAnsi" w:eastAsia="Arial Unicode MS" w:hAnsiTheme="minorHAnsi" w:cstheme="minorHAnsi"/>
                <w:b/>
                <w:bCs/>
                <w:color w:val="000000"/>
                <w:sz w:val="20"/>
                <w:bdr w:val="nil"/>
                <w:lang w:eastAsia="en-US"/>
              </w:rPr>
              <w:t xml:space="preserve">. </w:t>
            </w:r>
          </w:p>
        </w:tc>
        <w:tc>
          <w:tcPr>
            <w:tcW w:w="8220" w:type="dxa"/>
            <w:gridSpan w:val="2"/>
            <w:tcBorders>
              <w:top w:val="single" w:sz="4" w:space="0" w:color="auto"/>
              <w:left w:val="single" w:sz="4" w:space="0" w:color="auto"/>
              <w:bottom w:val="single" w:sz="4" w:space="0" w:color="auto"/>
              <w:right w:val="single" w:sz="4" w:space="0" w:color="auto"/>
            </w:tcBorders>
            <w:vAlign w:val="center"/>
          </w:tcPr>
          <w:p w14:paraId="42CD6243" w14:textId="31D5E373" w:rsidR="00007DCB" w:rsidRDefault="003F12BA" w:rsidP="00007DCB">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4.1. Statinio statybos darbų ir civilinės atsakomybės privalomasis draudimas: </w:t>
            </w:r>
          </w:p>
          <w:p w14:paraId="07984CFE" w14:textId="6D6AA1E7" w:rsidR="003F12BA" w:rsidRPr="00A00EC5" w:rsidRDefault="003F12BA" w:rsidP="00007DCB">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4.1.1. Darbų draudimo suma: ne mažesnė kaip</w:t>
            </w:r>
            <w:r w:rsidRPr="00A00EC5">
              <w:rPr>
                <w:sz w:val="20"/>
              </w:rPr>
              <w:t xml:space="preserve"> </w:t>
            </w:r>
            <w:sdt>
              <w:sdtPr>
                <w:rPr>
                  <w:rFonts w:asciiTheme="minorHAnsi" w:eastAsia="Arial Unicode MS" w:hAnsiTheme="minorHAnsi" w:cstheme="minorHAnsi"/>
                  <w:sz w:val="20"/>
                  <w:bdr w:val="nil"/>
                  <w:lang w:eastAsia="en-US"/>
                </w:rPr>
                <w:alias w:val="draudimo suma"/>
                <w:tag w:val="draudimo suma"/>
                <w:id w:val="427170742"/>
                <w:placeholder>
                  <w:docPart w:val="18836626E02C422FBF43C8C0C9330E10"/>
                </w:placeholder>
                <w:comboBox>
                  <w:listItem w:value="pasirinkite draudimo sumą"/>
                  <w:listItem w:displayText="pilna atkuriamoji vertė (be PVM)" w:value="pilna atkuriamoji vertė (be PVM)"/>
                  <w:listItem w:displayText="Kaina (be PVM)" w:value="Kaina (be PVM)"/>
                  <w:listItem w:displayText="ne mažesnis kaip ... Eur" w:value="ne mažesnis kaip ... Eur"/>
                  <w:listItem w:displayText="atitinkamos Objekto dalies Darbų Kaina (be PVM)" w:value="atitinkamos Objekto dalies Darbų Kaina (be PVM)"/>
                </w:comboBox>
              </w:sdtPr>
              <w:sdtEndPr/>
              <w:sdtContent>
                <w:r w:rsidR="00765BF7">
                  <w:rPr>
                    <w:rFonts w:asciiTheme="minorHAnsi" w:eastAsia="Arial Unicode MS" w:hAnsiTheme="minorHAnsi" w:cstheme="minorHAnsi"/>
                    <w:sz w:val="20"/>
                    <w:bdr w:val="nil"/>
                    <w:lang w:eastAsia="en-US"/>
                  </w:rPr>
                  <w:t>Kaina (be PVM)</w:t>
                </w:r>
              </w:sdtContent>
            </w:sdt>
            <w:r w:rsidRPr="00A00EC5">
              <w:rPr>
                <w:rFonts w:asciiTheme="minorHAnsi" w:eastAsia="Arial Unicode MS" w:hAnsiTheme="minorHAnsi" w:cstheme="minorHAnsi"/>
                <w:sz w:val="20"/>
                <w:bdr w:val="nil"/>
                <w:lang w:eastAsia="en-US"/>
              </w:rPr>
              <w:t>.</w:t>
            </w:r>
          </w:p>
          <w:p w14:paraId="50190C6B" w14:textId="4B6D5CC5" w:rsidR="00036C79" w:rsidRPr="00A00EC5" w:rsidRDefault="003F12BA" w:rsidP="008B25C5">
            <w:pPr>
              <w:pBdr>
                <w:top w:val="nil"/>
                <w:left w:val="nil"/>
                <w:bottom w:val="nil"/>
                <w:right w:val="nil"/>
                <w:between w:val="nil"/>
                <w:bar w:val="nil"/>
              </w:pBdr>
              <w:spacing w:before="120" w:line="276" w:lineRule="auto"/>
              <w:ind w:left="458"/>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4.1.</w:t>
            </w:r>
            <w:r w:rsidR="00036C79" w:rsidRPr="00A00EC5">
              <w:rPr>
                <w:rFonts w:asciiTheme="minorHAnsi" w:eastAsia="Arial Unicode MS" w:hAnsiTheme="minorHAnsi" w:cstheme="minorHAnsi"/>
                <w:sz w:val="20"/>
                <w:bdr w:val="nil"/>
                <w:lang w:eastAsia="en-US"/>
              </w:rPr>
              <w:t>2</w:t>
            </w:r>
            <w:r w:rsidRPr="00A00EC5">
              <w:rPr>
                <w:rFonts w:asciiTheme="minorHAnsi" w:eastAsia="Arial Unicode MS" w:hAnsiTheme="minorHAnsi" w:cstheme="minorHAnsi"/>
                <w:sz w:val="20"/>
                <w:bdr w:val="nil"/>
                <w:lang w:eastAsia="en-US"/>
              </w:rPr>
              <w:t xml:space="preserve">. </w:t>
            </w:r>
            <w:r w:rsidR="00036C79" w:rsidRPr="00A00EC5">
              <w:rPr>
                <w:rFonts w:asciiTheme="minorHAnsi" w:eastAsia="Arial Unicode MS" w:hAnsiTheme="minorHAnsi" w:cstheme="minorHAnsi"/>
                <w:sz w:val="20"/>
                <w:bdr w:val="nil"/>
                <w:lang w:eastAsia="en-US"/>
              </w:rPr>
              <w:t>C</w:t>
            </w:r>
            <w:r w:rsidRPr="00A00EC5">
              <w:rPr>
                <w:rFonts w:asciiTheme="minorHAnsi" w:eastAsia="Arial Unicode MS" w:hAnsiTheme="minorHAnsi" w:cstheme="minorHAnsi"/>
                <w:sz w:val="20"/>
                <w:bdr w:val="nil"/>
                <w:lang w:eastAsia="en-US"/>
              </w:rPr>
              <w:t xml:space="preserve">ivilinės atsakomybės draudimo suma: ne mažesnė nei </w:t>
            </w:r>
            <w:sdt>
              <w:sdtPr>
                <w:rPr>
                  <w:rFonts w:asciiTheme="minorHAnsi" w:eastAsia="Arial Unicode MS" w:hAnsiTheme="minorHAnsi" w:cstheme="minorHAnsi"/>
                  <w:sz w:val="20"/>
                  <w:bdr w:val="nil"/>
                  <w:lang w:eastAsia="en-US"/>
                </w:rPr>
                <w:alias w:val="draudimo suma"/>
                <w:tag w:val="draudimo suma"/>
                <w:id w:val="-684285227"/>
                <w:placeholder>
                  <w:docPart w:val="7B5746DFE328418FA2A6922F7DB5ACFD"/>
                </w:placeholder>
                <w:comboBox>
                  <w:listItem w:value="pasirinkite draudimo sumą"/>
                  <w:listItem w:displayText="20 proc." w:value="20 proc."/>
                  <w:listItem w:displayText="5 proc." w:value="5 proc."/>
                </w:comboBox>
              </w:sdtPr>
              <w:sdtEndPr/>
              <w:sdtContent>
                <w:r w:rsidR="00765BF7">
                  <w:rPr>
                    <w:rFonts w:asciiTheme="minorHAnsi" w:eastAsia="Arial Unicode MS" w:hAnsiTheme="minorHAnsi" w:cstheme="minorHAnsi"/>
                    <w:sz w:val="20"/>
                    <w:bdr w:val="nil"/>
                    <w:lang w:eastAsia="en-US"/>
                  </w:rPr>
                  <w:t>5 proc.</w:t>
                </w:r>
              </w:sdtContent>
            </w:sdt>
            <w:r w:rsidRPr="00A00EC5">
              <w:rPr>
                <w:rFonts w:asciiTheme="minorHAnsi" w:eastAsia="Arial Unicode MS" w:hAnsiTheme="minorHAnsi" w:cstheme="minorHAnsi"/>
                <w:sz w:val="20"/>
                <w:bdr w:val="nil"/>
                <w:lang w:eastAsia="en-US"/>
              </w:rPr>
              <w:t xml:space="preserve"> nuo Kainos </w:t>
            </w:r>
            <w:r w:rsidR="009D5140" w:rsidRPr="00A00EC5">
              <w:rPr>
                <w:rFonts w:asciiTheme="minorHAnsi" w:eastAsia="Arial Unicode MS" w:hAnsiTheme="minorHAnsi" w:cstheme="minorHAnsi"/>
                <w:sz w:val="20"/>
                <w:bdr w:val="nil"/>
                <w:lang w:eastAsia="en-US"/>
              </w:rPr>
              <w:t xml:space="preserve">(pradinės </w:t>
            </w:r>
            <w:r w:rsidR="00556FAA" w:rsidRPr="00A00EC5">
              <w:rPr>
                <w:rFonts w:asciiTheme="minorHAnsi" w:eastAsia="Arial Unicode MS" w:hAnsiTheme="minorHAnsi" w:cstheme="minorHAnsi"/>
                <w:sz w:val="20"/>
                <w:bdr w:val="nil"/>
                <w:lang w:eastAsia="en-US"/>
              </w:rPr>
              <w:t>S</w:t>
            </w:r>
            <w:r w:rsidR="009D5140" w:rsidRPr="00A00EC5">
              <w:rPr>
                <w:rFonts w:asciiTheme="minorHAnsi" w:eastAsia="Arial Unicode MS" w:hAnsiTheme="minorHAnsi" w:cstheme="minorHAnsi"/>
                <w:sz w:val="20"/>
                <w:bdr w:val="nil"/>
                <w:lang w:eastAsia="en-US"/>
              </w:rPr>
              <w:t xml:space="preserve">utarties vertės) </w:t>
            </w:r>
            <w:r w:rsidRPr="00A00EC5">
              <w:rPr>
                <w:rFonts w:asciiTheme="minorHAnsi" w:eastAsia="Arial Unicode MS" w:hAnsiTheme="minorHAnsi" w:cstheme="minorHAnsi"/>
                <w:sz w:val="20"/>
                <w:bdr w:val="nil"/>
                <w:lang w:eastAsia="en-US"/>
              </w:rPr>
              <w:t xml:space="preserve">(be PVM), bet ne mažiau nei 43.400 eurų (keturiasdešimt trys tūkstančiai keturi šimtai eurų) </w:t>
            </w:r>
            <w:r w:rsidR="00036C79" w:rsidRPr="00A00EC5">
              <w:rPr>
                <w:rFonts w:asciiTheme="minorHAnsi" w:eastAsia="Arial Unicode MS" w:hAnsiTheme="minorHAnsi" w:cstheme="minorHAnsi"/>
                <w:sz w:val="20"/>
                <w:bdr w:val="nil"/>
                <w:lang w:eastAsia="en-US"/>
              </w:rPr>
              <w:t>kiek</w:t>
            </w:r>
            <w:r w:rsidRPr="00A00EC5">
              <w:rPr>
                <w:rFonts w:asciiTheme="minorHAnsi" w:eastAsia="Arial Unicode MS" w:hAnsiTheme="minorHAnsi" w:cstheme="minorHAnsi"/>
                <w:sz w:val="20"/>
                <w:bdr w:val="nil"/>
                <w:lang w:eastAsia="en-US"/>
              </w:rPr>
              <w:t>vienam draudžiamajam įvykiui</w:t>
            </w:r>
            <w:r w:rsidR="00AA1372" w:rsidRPr="00A00EC5">
              <w:rPr>
                <w:sz w:val="20"/>
              </w:rPr>
              <w:t xml:space="preserve"> </w:t>
            </w:r>
            <w:r w:rsidR="00AA1372" w:rsidRPr="00A00EC5">
              <w:rPr>
                <w:rFonts w:asciiTheme="minorHAnsi" w:eastAsia="Arial Unicode MS" w:hAnsiTheme="minorHAnsi" w:cstheme="minorHAnsi"/>
                <w:sz w:val="20"/>
                <w:bdr w:val="nil"/>
                <w:lang w:eastAsia="en-US"/>
              </w:rPr>
              <w:t>ir bendrai pagal draudimo sutartį</w:t>
            </w:r>
            <w:r w:rsidRPr="00A00EC5">
              <w:rPr>
                <w:rFonts w:asciiTheme="minorHAnsi" w:eastAsia="Arial Unicode MS" w:hAnsiTheme="minorHAnsi" w:cstheme="minorHAnsi"/>
                <w:sz w:val="20"/>
                <w:bdr w:val="nil"/>
                <w:lang w:eastAsia="en-US"/>
              </w:rPr>
              <w:t>.</w:t>
            </w:r>
          </w:p>
          <w:p w14:paraId="09157DBE" w14:textId="468CEA3B" w:rsidR="00637285" w:rsidRPr="00A00EC5" w:rsidRDefault="003F12BA" w:rsidP="67BA28B0">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Bidi"/>
                <w:sz w:val="20"/>
                <w:bdr w:val="nil"/>
                <w:lang w:eastAsia="en-US"/>
              </w:rPr>
            </w:pPr>
            <w:r w:rsidRPr="67BA28B0">
              <w:rPr>
                <w:rFonts w:asciiTheme="minorHAnsi" w:eastAsia="Arial Unicode MS" w:hAnsiTheme="minorHAnsi" w:cstheme="minorBidi"/>
                <w:sz w:val="20"/>
                <w:bdr w:val="nil"/>
                <w:lang w:eastAsia="en-US"/>
              </w:rPr>
              <w:t xml:space="preserve">4.2. Statinio </w:t>
            </w:r>
            <w:r w:rsidR="004E73D0" w:rsidRPr="67BA28B0">
              <w:rPr>
                <w:rFonts w:asciiTheme="minorHAnsi" w:eastAsia="Arial Unicode MS" w:hAnsiTheme="minorHAnsi" w:cstheme="minorBidi"/>
                <w:sz w:val="20"/>
                <w:bdr w:val="nil"/>
                <w:lang w:eastAsia="en-US"/>
              </w:rPr>
              <w:t>P</w:t>
            </w:r>
            <w:r w:rsidRPr="67BA28B0">
              <w:rPr>
                <w:rFonts w:asciiTheme="minorHAnsi" w:eastAsia="Arial Unicode MS" w:hAnsiTheme="minorHAnsi" w:cstheme="minorBidi"/>
                <w:sz w:val="20"/>
                <w:bdr w:val="nil"/>
                <w:lang w:eastAsia="en-US"/>
              </w:rPr>
              <w:t xml:space="preserve">rojektuotojo civilinės atsakomybės privalomasis draudimas: </w:t>
            </w:r>
            <w:sdt>
              <w:sdtPr>
                <w:rPr>
                  <w:rFonts w:asciiTheme="minorHAnsi" w:eastAsia="Arial Unicode MS" w:hAnsiTheme="minorHAnsi" w:cstheme="minorBidi"/>
                  <w:sz w:val="20"/>
                  <w:bdr w:val="nil"/>
                  <w:lang w:eastAsia="en-US"/>
                </w:rPr>
                <w:alias w:val="projektuotojo privalomasis draudimas"/>
                <w:tag w:val="projektuotojo privalomasis draudimas"/>
                <w:id w:val="-2137554448"/>
                <w:placeholder>
                  <w:docPart w:val="4B80B8B0D9A1451487725893475B442A"/>
                </w:placeholder>
                <w:comboBox>
                  <w:listItem w:value="pasirinkite, ar reikalaujamas draudimas"/>
                  <w:listItem w:displayText="taikomas:" w:value="taikomas:"/>
                  <w:listItem w:displayText=" netaikomas." w:value=" netaikomas."/>
                </w:comboBox>
              </w:sdtPr>
              <w:sdtEndPr/>
              <w:sdtContent>
                <w:r w:rsidR="00765BF7" w:rsidRPr="67BA28B0">
                  <w:rPr>
                    <w:rFonts w:asciiTheme="minorHAnsi" w:eastAsia="Arial Unicode MS" w:hAnsiTheme="minorHAnsi" w:cstheme="minorBidi"/>
                    <w:sz w:val="20"/>
                    <w:bdr w:val="nil"/>
                    <w:lang w:eastAsia="en-US"/>
                  </w:rPr>
                  <w:t>netaikomas</w:t>
                </w:r>
              </w:sdtContent>
            </w:sdt>
            <w:r w:rsidRPr="67BA28B0">
              <w:rPr>
                <w:rFonts w:asciiTheme="minorHAnsi" w:eastAsia="Arial Unicode MS" w:hAnsiTheme="minorHAnsi" w:cstheme="minorBidi"/>
                <w:sz w:val="20"/>
                <w:bdr w:val="nil"/>
                <w:lang w:eastAsia="en-US"/>
              </w:rPr>
              <w:t xml:space="preserve">. </w:t>
            </w:r>
          </w:p>
        </w:tc>
      </w:tr>
      <w:tr w:rsidR="008727D6" w:rsidRPr="009258C1" w14:paraId="3A6C8941" w14:textId="77777777" w:rsidTr="001F3F91">
        <w:tc>
          <w:tcPr>
            <w:tcW w:w="1985" w:type="dxa"/>
            <w:tcBorders>
              <w:top w:val="single" w:sz="4" w:space="0" w:color="auto"/>
              <w:left w:val="single" w:sz="4" w:space="0" w:color="auto"/>
              <w:bottom w:val="single" w:sz="4" w:space="0" w:color="auto"/>
              <w:right w:val="single" w:sz="4" w:space="0" w:color="auto"/>
            </w:tcBorders>
            <w:vAlign w:val="center"/>
          </w:tcPr>
          <w:p w14:paraId="6D206C9E" w14:textId="77777777" w:rsidR="00A53BEB" w:rsidRPr="00A00EC5"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lastRenderedPageBreak/>
              <w:t xml:space="preserve">5. Sutarties įvykdymo užtikrinimas. </w:t>
            </w:r>
          </w:p>
          <w:p w14:paraId="16C68ABD" w14:textId="77777777" w:rsidR="00A53BEB" w:rsidRPr="00A00EC5" w:rsidRDefault="00A53BEB" w:rsidP="00A53BEB">
            <w:pPr>
              <w:autoSpaceDN/>
              <w:contextualSpacing/>
              <w:textAlignment w:val="auto"/>
              <w:rPr>
                <w:rFonts w:asciiTheme="minorHAnsi" w:eastAsia="Arial Unicode MS" w:hAnsiTheme="minorHAnsi" w:cstheme="minorHAnsi"/>
                <w:b/>
                <w:bCs/>
                <w:color w:val="000000"/>
                <w:sz w:val="20"/>
                <w:bdr w:val="nil"/>
                <w:lang w:eastAsia="en-US"/>
              </w:rPr>
            </w:pPr>
          </w:p>
          <w:p w14:paraId="5742E141" w14:textId="77777777" w:rsidR="00F61B23"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Garantinių įsipareigojimų užtikrinimas</w:t>
            </w:r>
            <w:r w:rsidR="00F61B23">
              <w:rPr>
                <w:rFonts w:asciiTheme="minorHAnsi" w:eastAsia="Arial Unicode MS" w:hAnsiTheme="minorHAnsi" w:cstheme="minorHAnsi"/>
                <w:b/>
                <w:bCs/>
                <w:color w:val="000000"/>
                <w:sz w:val="20"/>
                <w:bdr w:val="nil"/>
                <w:lang w:eastAsia="en-US"/>
              </w:rPr>
              <w:t>.</w:t>
            </w:r>
            <w:r w:rsidR="00C0655E">
              <w:rPr>
                <w:rFonts w:asciiTheme="minorHAnsi" w:eastAsia="Arial Unicode MS" w:hAnsiTheme="minorHAnsi" w:cstheme="minorHAnsi"/>
                <w:b/>
                <w:bCs/>
                <w:color w:val="000000"/>
                <w:sz w:val="20"/>
                <w:bdr w:val="nil"/>
                <w:lang w:eastAsia="en-US"/>
              </w:rPr>
              <w:t xml:space="preserve"> </w:t>
            </w:r>
          </w:p>
          <w:p w14:paraId="1AA03361" w14:textId="13856B7A" w:rsidR="008727D6" w:rsidRPr="00A00EC5" w:rsidRDefault="00C0655E" w:rsidP="00C026D3">
            <w:pPr>
              <w:autoSpaceDN/>
              <w:contextualSpacing/>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b/>
                <w:bCs/>
                <w:color w:val="000000"/>
                <w:sz w:val="20"/>
                <w:bdr w:val="nil"/>
                <w:lang w:eastAsia="en-US"/>
              </w:rPr>
              <w:t>Avanso</w:t>
            </w:r>
            <w:r w:rsidR="00F61B23">
              <w:rPr>
                <w:rFonts w:asciiTheme="minorHAnsi" w:eastAsia="Arial Unicode MS" w:hAnsiTheme="minorHAnsi" w:cstheme="minorHAnsi"/>
                <w:b/>
                <w:bCs/>
                <w:color w:val="000000"/>
                <w:sz w:val="20"/>
                <w:bdr w:val="nil"/>
                <w:lang w:eastAsia="en-US"/>
              </w:rPr>
              <w:t xml:space="preserve"> užtikrinimas.</w:t>
            </w:r>
            <w:r>
              <w:rPr>
                <w:rFonts w:asciiTheme="minorHAnsi" w:eastAsia="Arial Unicode MS" w:hAnsiTheme="minorHAnsi" w:cstheme="minorHAnsi"/>
                <w:b/>
                <w:bCs/>
                <w:color w:val="000000"/>
                <w:sz w:val="20"/>
                <w:bdr w:val="nil"/>
                <w:lang w:eastAsia="en-US"/>
              </w:rPr>
              <w:t xml:space="preserve"> </w:t>
            </w:r>
          </w:p>
        </w:tc>
        <w:tc>
          <w:tcPr>
            <w:tcW w:w="8220" w:type="dxa"/>
            <w:gridSpan w:val="2"/>
            <w:tcBorders>
              <w:top w:val="single" w:sz="4" w:space="0" w:color="auto"/>
              <w:left w:val="single" w:sz="4" w:space="0" w:color="auto"/>
              <w:bottom w:val="single" w:sz="4" w:space="0" w:color="auto"/>
              <w:right w:val="single" w:sz="4" w:space="0" w:color="auto"/>
            </w:tcBorders>
            <w:vAlign w:val="center"/>
          </w:tcPr>
          <w:p w14:paraId="6A140C23" w14:textId="6C750518" w:rsidR="0067748C" w:rsidRPr="00A00EC5" w:rsidRDefault="008727D6" w:rsidP="00C857E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 xml:space="preserve">5.1. </w:t>
            </w:r>
            <w:r w:rsidR="0067748C" w:rsidRPr="00A00EC5">
              <w:rPr>
                <w:rFonts w:asciiTheme="minorHAnsi" w:eastAsia="Arial Unicode MS" w:hAnsiTheme="minorHAnsi" w:cstheme="minorHAnsi"/>
                <w:sz w:val="20"/>
                <w:bdr w:val="nil"/>
                <w:lang w:eastAsia="en-US"/>
              </w:rPr>
              <w:t xml:space="preserve">Sutarties įvykdymo užtikrinimas: </w:t>
            </w:r>
            <w:sdt>
              <w:sdtPr>
                <w:rPr>
                  <w:rFonts w:asciiTheme="minorHAnsi" w:eastAsia="Arial Unicode MS" w:hAnsiTheme="minorHAnsi" w:cstheme="minorHAnsi"/>
                  <w:color w:val="000000"/>
                  <w:sz w:val="20"/>
                  <w:bdr w:val="nil"/>
                  <w:lang w:eastAsia="en-US"/>
                </w:rPr>
                <w:alias w:val="sutarties įvykdymo užtikrinimas"/>
                <w:tag w:val="sutarties įvykdymo užtikrinimas"/>
                <w:id w:val="-1585603763"/>
                <w:placeholder>
                  <w:docPart w:val="48EA6E0930CE43D680690CF25BDE6BB9"/>
                </w:placeholder>
                <w:comboBox>
                  <w:listItem w:value="pasirinkite, ar reikalaujamas užtikrinimas"/>
                  <w:listItem w:displayText="netaikoma" w:value="netaikoma"/>
                  <w:listItem w:displayText="taikoma tokiomis sąlygomis:" w:value="taikoma tokiomis sąlygomis:"/>
                </w:comboBox>
              </w:sdtPr>
              <w:sdtEndPr/>
              <w:sdtContent>
                <w:r w:rsidR="003A4A4C">
                  <w:rPr>
                    <w:rFonts w:asciiTheme="minorHAnsi" w:eastAsia="Arial Unicode MS" w:hAnsiTheme="minorHAnsi" w:cstheme="minorHAnsi"/>
                    <w:color w:val="000000"/>
                    <w:sz w:val="20"/>
                    <w:bdr w:val="nil"/>
                    <w:lang w:eastAsia="en-US"/>
                  </w:rPr>
                  <w:t>netaikoma</w:t>
                </w:r>
              </w:sdtContent>
            </w:sdt>
          </w:p>
          <w:p w14:paraId="00BC6BD7" w14:textId="77777777" w:rsidR="008727D6" w:rsidRPr="00A00EC5" w:rsidRDefault="008727D6" w:rsidP="008727D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750E0F99" w14:textId="2D006400" w:rsidR="0067748C" w:rsidRPr="00E22F98" w:rsidRDefault="008727D6" w:rsidP="0067748C">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5.2. </w:t>
            </w:r>
            <w:r w:rsidR="0067748C" w:rsidRPr="00A00EC5">
              <w:rPr>
                <w:rFonts w:asciiTheme="minorHAnsi" w:eastAsia="Arial Unicode MS" w:hAnsiTheme="minorHAnsi" w:cstheme="minorHAnsi"/>
                <w:sz w:val="20"/>
                <w:bdr w:val="nil"/>
                <w:lang w:eastAsia="en-US"/>
              </w:rPr>
              <w:t xml:space="preserve">Garantinio laikotarpio įsipareigojimų </w:t>
            </w:r>
            <w:r w:rsidR="0067748C" w:rsidRPr="00A85A88">
              <w:rPr>
                <w:rFonts w:asciiTheme="minorHAnsi" w:eastAsia="Arial Unicode MS" w:hAnsiTheme="minorHAnsi" w:cstheme="minorHAnsi"/>
                <w:sz w:val="20"/>
                <w:bdr w:val="nil"/>
                <w:lang w:eastAsia="en-US"/>
              </w:rPr>
              <w:t xml:space="preserve">įvykdymo užtikrinimas: </w:t>
            </w:r>
            <w:sdt>
              <w:sdtPr>
                <w:rPr>
                  <w:rFonts w:asciiTheme="minorHAnsi" w:eastAsia="Arial Unicode MS" w:hAnsiTheme="minorHAnsi" w:cstheme="minorHAnsi"/>
                  <w:sz w:val="20"/>
                  <w:bdr w:val="nil"/>
                  <w:lang w:eastAsia="en-US"/>
                </w:rPr>
                <w:alias w:val="garantinių įsipareigojimų užtikrinimas"/>
                <w:tag w:val="garantinių įsipareigojimų užtikrinimas"/>
                <w:id w:val="-218211634"/>
                <w:placeholder>
                  <w:docPart w:val="16DA1A0264EF4FF287CCB5B5A0125917"/>
                </w:placeholder>
                <w:comboBox>
                  <w:listItem w:value="pasirinkite, ar reikalaujamas užtikrinimas"/>
                  <w:listItem w:displayText="netaikoma" w:value="netaikoma"/>
                  <w:listItem w:displayText="taikoma tokiomis sąlygomis:" w:value="taikoma tokiomis sąlygomis:"/>
                </w:comboBox>
              </w:sdtPr>
              <w:sdtEndPr/>
              <w:sdtContent>
                <w:r w:rsidR="003A4A4C">
                  <w:rPr>
                    <w:rFonts w:asciiTheme="minorHAnsi" w:eastAsia="Arial Unicode MS" w:hAnsiTheme="minorHAnsi" w:cstheme="minorHAnsi"/>
                    <w:sz w:val="20"/>
                    <w:bdr w:val="nil"/>
                    <w:lang w:eastAsia="en-US"/>
                  </w:rPr>
                  <w:t>netaikoma</w:t>
                </w:r>
              </w:sdtContent>
            </w:sdt>
          </w:p>
          <w:p w14:paraId="0EDFCA9C" w14:textId="5F6B671B" w:rsidR="00F61B23" w:rsidRPr="00A00EC5" w:rsidRDefault="00F61B23" w:rsidP="00FE3417">
            <w:pPr>
              <w:pBdr>
                <w:top w:val="nil"/>
                <w:left w:val="nil"/>
                <w:bottom w:val="nil"/>
                <w:right w:val="nil"/>
                <w:between w:val="nil"/>
                <w:bar w:val="nil"/>
              </w:pBdr>
              <w:autoSpaceDN/>
              <w:spacing w:before="120" w:after="120" w:line="276" w:lineRule="auto"/>
              <w:ind w:left="999" w:hanging="567"/>
              <w:contextualSpacing/>
              <w:jc w:val="both"/>
              <w:textAlignment w:val="auto"/>
              <w:rPr>
                <w:rFonts w:asciiTheme="minorHAnsi" w:eastAsia="Arial Unicode MS" w:hAnsiTheme="minorHAnsi" w:cstheme="minorHAnsi"/>
                <w:sz w:val="20"/>
                <w:bdr w:val="nil"/>
                <w:lang w:eastAsia="en-US"/>
              </w:rPr>
            </w:pPr>
          </w:p>
        </w:tc>
      </w:tr>
      <w:bookmarkEnd w:id="3"/>
      <w:tr w:rsidR="0023527F" w:rsidRPr="009258C1" w14:paraId="068EA46F" w14:textId="77777777" w:rsidTr="001F3F91">
        <w:trPr>
          <w:trHeight w:val="204"/>
        </w:trPr>
        <w:tc>
          <w:tcPr>
            <w:tcW w:w="1985" w:type="dxa"/>
            <w:tcBorders>
              <w:top w:val="single" w:sz="4" w:space="0" w:color="auto"/>
              <w:left w:val="single" w:sz="4" w:space="0" w:color="auto"/>
              <w:bottom w:val="single" w:sz="4" w:space="0" w:color="auto"/>
              <w:right w:val="single" w:sz="4" w:space="0" w:color="auto"/>
            </w:tcBorders>
            <w:vAlign w:val="center"/>
          </w:tcPr>
          <w:p w14:paraId="4389E1F5" w14:textId="2C601348" w:rsidR="0023527F"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6</w:t>
            </w:r>
            <w:r w:rsidR="0023527F" w:rsidRPr="00A00EC5">
              <w:rPr>
                <w:rFonts w:asciiTheme="minorHAnsi" w:eastAsia="Arial Unicode MS" w:hAnsiTheme="minorHAnsi" w:cstheme="minorHAnsi"/>
                <w:b/>
                <w:bCs/>
                <w:color w:val="000000"/>
                <w:sz w:val="20"/>
                <w:bdr w:val="nil"/>
                <w:lang w:eastAsia="en-US"/>
              </w:rPr>
              <w:t>. Sub</w:t>
            </w:r>
            <w:r w:rsidR="00FC2ED1" w:rsidRPr="00A00EC5">
              <w:rPr>
                <w:rFonts w:asciiTheme="minorHAnsi" w:eastAsia="Arial Unicode MS" w:hAnsiTheme="minorHAnsi" w:cstheme="minorHAnsi"/>
                <w:b/>
                <w:bCs/>
                <w:color w:val="000000"/>
                <w:sz w:val="20"/>
                <w:bdr w:val="nil"/>
                <w:lang w:eastAsia="en-US"/>
              </w:rPr>
              <w:t>ranga</w:t>
            </w:r>
          </w:p>
        </w:tc>
        <w:tc>
          <w:tcPr>
            <w:tcW w:w="8220" w:type="dxa"/>
            <w:gridSpan w:val="2"/>
            <w:tcBorders>
              <w:top w:val="single" w:sz="4" w:space="0" w:color="auto"/>
              <w:left w:val="single" w:sz="4" w:space="0" w:color="auto"/>
              <w:bottom w:val="single" w:sz="4" w:space="0" w:color="auto"/>
              <w:right w:val="single" w:sz="4" w:space="0" w:color="auto"/>
            </w:tcBorders>
          </w:tcPr>
          <w:p w14:paraId="1BAE3E09" w14:textId="74C6B206" w:rsidR="004C4C57"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sz w:val="20"/>
                <w:bdr w:val="nil"/>
                <w:lang w:eastAsia="en-US"/>
              </w:rPr>
            </w:pPr>
            <w:r w:rsidRPr="67BA28B0">
              <w:rPr>
                <w:rFonts w:asciiTheme="minorHAnsi" w:eastAsia="Arial Unicode MS" w:hAnsiTheme="minorHAnsi" w:cstheme="minorBidi"/>
                <w:sz w:val="20"/>
                <w:bdr w:val="nil"/>
                <w:lang w:eastAsia="en-US"/>
              </w:rPr>
              <w:t>6</w:t>
            </w:r>
            <w:r w:rsidR="0023527F" w:rsidRPr="67BA28B0">
              <w:rPr>
                <w:rFonts w:asciiTheme="minorHAnsi" w:eastAsia="Arial Unicode MS" w:hAnsiTheme="minorHAnsi" w:cstheme="minorBidi"/>
                <w:sz w:val="20"/>
                <w:bdr w:val="nil"/>
                <w:lang w:eastAsia="en-US"/>
              </w:rPr>
              <w:t xml:space="preserve">.1. Tiesioginio atsiskaitymo galimybė su subtiekėjais </w:t>
            </w:r>
            <w:sdt>
              <w:sdtPr>
                <w:rPr>
                  <w:rFonts w:asciiTheme="minorHAnsi" w:eastAsia="Arial Unicode MS" w:hAnsiTheme="minorHAnsi" w:cstheme="minorBidi"/>
                  <w:sz w:val="20"/>
                  <w:bdr w:val="nil"/>
                  <w:lang w:eastAsia="en-US"/>
                </w:rPr>
                <w:id w:val="1729265174"/>
                <w:placeholder>
                  <w:docPart w:val="474E6D95583D4770BC4969A5C0168437"/>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5309E2" w:rsidRPr="67BA28B0">
                  <w:rPr>
                    <w:rFonts w:asciiTheme="minorHAnsi" w:eastAsia="Arial Unicode MS" w:hAnsiTheme="minorHAnsi" w:cstheme="minorBidi"/>
                    <w:sz w:val="20"/>
                    <w:bdr w:val="nil"/>
                    <w:lang w:eastAsia="en-US"/>
                  </w:rPr>
                  <w:t>yra numatyta, trišalės sutarties projektas pridedamas.</w:t>
                </w:r>
              </w:sdtContent>
            </w:sdt>
          </w:p>
        </w:tc>
      </w:tr>
      <w:tr w:rsidR="00555EC6" w:rsidRPr="009258C1" w14:paraId="4B678F46" w14:textId="77777777" w:rsidTr="001F3F91">
        <w:trPr>
          <w:trHeight w:val="204"/>
        </w:trPr>
        <w:tc>
          <w:tcPr>
            <w:tcW w:w="1985" w:type="dxa"/>
            <w:tcBorders>
              <w:top w:val="single" w:sz="4" w:space="0" w:color="auto"/>
              <w:left w:val="single" w:sz="4" w:space="0" w:color="auto"/>
              <w:bottom w:val="single" w:sz="4" w:space="0" w:color="auto"/>
              <w:right w:val="single" w:sz="4" w:space="0" w:color="auto"/>
            </w:tcBorders>
            <w:vAlign w:val="center"/>
          </w:tcPr>
          <w:p w14:paraId="5FC66434" w14:textId="26E56997" w:rsidR="00BC04F3" w:rsidRPr="00A00EC5" w:rsidRDefault="008727D6" w:rsidP="00405CEB">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7</w:t>
            </w:r>
            <w:r w:rsidR="00555EC6" w:rsidRPr="00A00EC5">
              <w:rPr>
                <w:rFonts w:asciiTheme="minorHAnsi" w:eastAsia="Arial Unicode MS" w:hAnsiTheme="minorHAnsi" w:cstheme="minorHAnsi"/>
                <w:b/>
                <w:bCs/>
                <w:color w:val="000000"/>
                <w:sz w:val="20"/>
                <w:bdr w:val="nil"/>
                <w:lang w:eastAsia="en-US"/>
              </w:rPr>
              <w:t>. Sutarties įsigaliojimo</w:t>
            </w:r>
            <w:r w:rsidR="00162359" w:rsidRPr="00A00EC5">
              <w:rPr>
                <w:rFonts w:asciiTheme="minorHAnsi" w:eastAsia="Arial Unicode MS" w:hAnsiTheme="minorHAnsi" w:cstheme="minorHAnsi"/>
                <w:b/>
                <w:bCs/>
                <w:color w:val="000000"/>
                <w:sz w:val="20"/>
                <w:bdr w:val="nil"/>
                <w:lang w:eastAsia="en-US"/>
              </w:rPr>
              <w:t>, galiojimo</w:t>
            </w:r>
            <w:r w:rsidR="00FA4E7C" w:rsidRPr="00A00EC5">
              <w:rPr>
                <w:rFonts w:asciiTheme="minorHAnsi" w:eastAsia="Arial Unicode MS" w:hAnsiTheme="minorHAnsi" w:cstheme="minorHAnsi"/>
                <w:b/>
                <w:bCs/>
                <w:color w:val="000000"/>
                <w:sz w:val="20"/>
                <w:bdr w:val="nil"/>
                <w:lang w:eastAsia="en-US"/>
              </w:rPr>
              <w:t xml:space="preserve"> ir pratęsimo</w:t>
            </w:r>
            <w:r w:rsidR="00555EC6" w:rsidRPr="00A00EC5">
              <w:rPr>
                <w:rFonts w:asciiTheme="minorHAnsi" w:eastAsia="Arial Unicode MS" w:hAnsiTheme="minorHAnsi" w:cstheme="minorHAnsi"/>
                <w:b/>
                <w:bCs/>
                <w:color w:val="000000"/>
                <w:sz w:val="20"/>
                <w:bdr w:val="nil"/>
                <w:lang w:eastAsia="en-US"/>
              </w:rPr>
              <w:t xml:space="preserve"> sąlygos</w:t>
            </w:r>
            <w:r w:rsidR="00DC7AF3" w:rsidRPr="00A00EC5">
              <w:rPr>
                <w:rFonts w:asciiTheme="minorHAnsi" w:eastAsia="Arial Unicode MS" w:hAnsiTheme="minorHAnsi" w:cstheme="minorHAnsi"/>
                <w:b/>
                <w:bCs/>
                <w:color w:val="000000"/>
                <w:sz w:val="20"/>
                <w:bdr w:val="nil"/>
                <w:lang w:eastAsia="en-US"/>
              </w:rPr>
              <w:t>, egzempliorių skaičius ir kalba</w:t>
            </w:r>
          </w:p>
        </w:tc>
        <w:tc>
          <w:tcPr>
            <w:tcW w:w="8220" w:type="dxa"/>
            <w:gridSpan w:val="2"/>
            <w:tcBorders>
              <w:top w:val="single" w:sz="4" w:space="0" w:color="auto"/>
              <w:left w:val="single" w:sz="4" w:space="0" w:color="auto"/>
              <w:bottom w:val="single" w:sz="4" w:space="0" w:color="auto"/>
              <w:right w:val="single" w:sz="4" w:space="0" w:color="auto"/>
            </w:tcBorders>
          </w:tcPr>
          <w:p w14:paraId="6BC3C1BD" w14:textId="2CC0C7E8" w:rsidR="00FA4E7C"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7</w:t>
            </w:r>
            <w:r w:rsidR="00555EC6" w:rsidRPr="00A00EC5">
              <w:rPr>
                <w:rFonts w:asciiTheme="minorHAnsi" w:eastAsia="Arial Unicode MS" w:hAnsiTheme="minorHAnsi" w:cstheme="minorHAnsi"/>
                <w:sz w:val="20"/>
                <w:bdr w:val="nil"/>
                <w:lang w:eastAsia="en-US"/>
              </w:rPr>
              <w:t xml:space="preserve">.1. </w:t>
            </w:r>
            <w:r w:rsidR="00FA4E7C" w:rsidRPr="00A00EC5">
              <w:rPr>
                <w:rFonts w:asciiTheme="minorHAnsi" w:eastAsia="Arial Unicode MS" w:hAnsiTheme="minorHAnsi" w:cstheme="minorHAnsi"/>
                <w:sz w:val="20"/>
                <w:bdr w:val="nil"/>
                <w:lang w:eastAsia="en-US"/>
              </w:rPr>
              <w:t xml:space="preserve">Papildomos Sutarties įsigaliojimo sąlygos: </w:t>
            </w:r>
            <w:sdt>
              <w:sdtPr>
                <w:rPr>
                  <w:rFonts w:asciiTheme="minorHAnsi" w:eastAsia="Arial Unicode MS" w:hAnsiTheme="minorHAnsi" w:cstheme="minorHAnsi"/>
                  <w:color w:val="000000"/>
                  <w:sz w:val="20"/>
                  <w:bdr w:val="nil"/>
                  <w:lang w:eastAsia="en-US"/>
                </w:rPr>
                <w:alias w:val="Sutarties įsigaliojimo sąlygos"/>
                <w:tag w:val="Sutarties įsigaliojimo sąlygos"/>
                <w:id w:val="-1901043142"/>
                <w:placeholder>
                  <w:docPart w:val="E648C9CAD54C41EA8099590DCD37BDD6"/>
                </w:placeholder>
                <w:comboBox>
                  <w:listItem w:value="pasirinkite, ar taikomos papildomos Sutarties įsigaliojimo sąlygos"/>
                  <w:listItem w:displayText="netaikomos" w:value="netaikomos"/>
                  <w:listItem w:displayText="be Bendrosiose sąlygose numatytų įsigaliojimo sąlygų taikomos toliau nurodytos sąlygos:" w:value="be Bendrosiose sąlygose numatytų įsigaliojimo sąlygų taikomos toliau nurodytos sąlygos:"/>
                </w:comboBox>
              </w:sdtPr>
              <w:sdtEndPr/>
              <w:sdtContent>
                <w:r w:rsidR="005309E2">
                  <w:rPr>
                    <w:rFonts w:asciiTheme="minorHAnsi" w:eastAsia="Arial Unicode MS" w:hAnsiTheme="minorHAnsi" w:cstheme="minorHAnsi"/>
                    <w:color w:val="000000"/>
                    <w:sz w:val="20"/>
                    <w:bdr w:val="nil"/>
                    <w:lang w:eastAsia="en-US"/>
                  </w:rPr>
                  <w:t>netaikomos</w:t>
                </w:r>
              </w:sdtContent>
            </w:sdt>
          </w:p>
          <w:p w14:paraId="1A15D23D" w14:textId="6E67A38F" w:rsidR="00555EC6" w:rsidRPr="00A00EC5" w:rsidRDefault="00555EC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58FF0B76" w14:textId="0954C747" w:rsidR="00555EC6" w:rsidRPr="00A00EC5" w:rsidRDefault="00DC7AF3"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7.4. Sutartis sudaryta </w:t>
            </w:r>
            <w:sdt>
              <w:sdtPr>
                <w:rPr>
                  <w:rFonts w:asciiTheme="minorHAnsi" w:eastAsia="Arial Unicode MS" w:hAnsiTheme="minorHAnsi" w:cstheme="minorHAnsi"/>
                  <w:color w:val="000000"/>
                  <w:sz w:val="20"/>
                  <w:bdr w:val="nil"/>
                  <w:lang w:eastAsia="en-US"/>
                </w:rPr>
                <w:alias w:val="egzempliorių skaičius"/>
                <w:tag w:val="egzempliorių skaičius"/>
                <w:id w:val="1829625459"/>
                <w:placeholder>
                  <w:docPart w:val="C9879D70EA38460182BD3F710C1BFC79"/>
                </w:placeholder>
                <w:comboBox>
                  <w:listItem w:value="pasirinkite egzempliorių skaičių"/>
                  <w:listItem w:displayText="dviem" w:value="dviem"/>
                  <w:listItem w:displayText="trim" w:value="trim"/>
                  <w:listItem w:displayText="keturiais" w:value="keturiais"/>
                  <w:listItem w:displayText="penkiais" w:value="penkiais"/>
                </w:comboBox>
              </w:sdtPr>
              <w:sdtEndPr/>
              <w:sdtContent>
                <w:r w:rsidR="0023765C">
                  <w:rPr>
                    <w:rFonts w:asciiTheme="minorHAnsi" w:eastAsia="Arial Unicode MS" w:hAnsiTheme="minorHAnsi" w:cstheme="minorHAnsi"/>
                    <w:color w:val="000000"/>
                    <w:sz w:val="20"/>
                    <w:bdr w:val="nil"/>
                    <w:lang w:eastAsia="en-US"/>
                  </w:rPr>
                  <w:t>dviem</w:t>
                </w:r>
              </w:sdtContent>
            </w:sdt>
            <w:r w:rsidRPr="00A00EC5">
              <w:rPr>
                <w:rFonts w:asciiTheme="minorHAnsi" w:eastAsia="Arial Unicode MS" w:hAnsiTheme="minorHAnsi" w:cstheme="minorHAnsi"/>
                <w:sz w:val="20"/>
                <w:bdr w:val="nil"/>
                <w:lang w:eastAsia="en-US"/>
              </w:rPr>
              <w:t xml:space="preserve"> egzemplioriais </w:t>
            </w:r>
            <w:sdt>
              <w:sdtPr>
                <w:rPr>
                  <w:rFonts w:asciiTheme="minorHAnsi" w:eastAsia="Arial Unicode MS" w:hAnsiTheme="minorHAnsi" w:cstheme="minorHAnsi"/>
                  <w:color w:val="000000"/>
                  <w:sz w:val="20"/>
                  <w:bdr w:val="nil"/>
                  <w:lang w:eastAsia="en-US"/>
                </w:rPr>
                <w:alias w:val="kalba"/>
                <w:tag w:val="kalba"/>
                <w:id w:val="-1450705186"/>
                <w:placeholder>
                  <w:docPart w:val="3E246935DBCE43ECAABCB27DF7190386"/>
                </w:placeholder>
                <w:comboBox>
                  <w:listItem w:value="pasirinkite kalbą (-as)"/>
                  <w:listItem w:displayText="lietuvių " w:value="lietuvių "/>
                  <w:listItem w:displayText="lietuvių ir anglų " w:value="lietuvių ir anglų "/>
                  <w:listItem w:displayText="lietuvių ir rusų" w:value="lietuvių ir rusų"/>
                </w:comboBox>
              </w:sdtPr>
              <w:sdtEndPr/>
              <w:sdtContent>
                <w:r w:rsidR="0023765C">
                  <w:rPr>
                    <w:rFonts w:asciiTheme="minorHAnsi" w:eastAsia="Arial Unicode MS" w:hAnsiTheme="minorHAnsi" w:cstheme="minorHAnsi"/>
                    <w:color w:val="000000"/>
                    <w:sz w:val="20"/>
                    <w:bdr w:val="nil"/>
                    <w:lang w:eastAsia="en-US"/>
                  </w:rPr>
                  <w:t xml:space="preserve">lietuvių </w:t>
                </w:r>
              </w:sdtContent>
            </w:sdt>
            <w:r w:rsidRPr="00A00EC5">
              <w:rPr>
                <w:rFonts w:asciiTheme="minorHAnsi" w:eastAsia="Arial Unicode MS" w:hAnsiTheme="minorHAnsi" w:cstheme="minorHAnsi"/>
                <w:sz w:val="20"/>
                <w:bdr w:val="nil"/>
                <w:lang w:eastAsia="en-US"/>
              </w:rPr>
              <w:t xml:space="preserve"> kalba (-</w:t>
            </w:r>
            <w:proofErr w:type="spellStart"/>
            <w:r w:rsidRPr="00A00EC5">
              <w:rPr>
                <w:rFonts w:asciiTheme="minorHAnsi" w:eastAsia="Arial Unicode MS" w:hAnsiTheme="minorHAnsi" w:cstheme="minorHAnsi"/>
                <w:sz w:val="20"/>
                <w:bdr w:val="nil"/>
                <w:lang w:eastAsia="en-US"/>
              </w:rPr>
              <w:t>omis</w:t>
            </w:r>
            <w:proofErr w:type="spellEnd"/>
            <w:r w:rsidRPr="00A00EC5">
              <w:rPr>
                <w:rFonts w:asciiTheme="minorHAnsi" w:eastAsia="Arial Unicode MS" w:hAnsiTheme="minorHAnsi" w:cstheme="minorHAnsi"/>
                <w:sz w:val="20"/>
                <w:bdr w:val="nil"/>
                <w:lang w:eastAsia="en-US"/>
              </w:rPr>
              <w:t>).</w:t>
            </w:r>
          </w:p>
        </w:tc>
      </w:tr>
      <w:tr w:rsidR="00C84A38" w:rsidRPr="009258C1" w14:paraId="7E92E0D2" w14:textId="77777777" w:rsidTr="001F3F91">
        <w:trPr>
          <w:trHeight w:val="204"/>
        </w:trPr>
        <w:tc>
          <w:tcPr>
            <w:tcW w:w="1985" w:type="dxa"/>
            <w:tcBorders>
              <w:top w:val="single" w:sz="4" w:space="0" w:color="auto"/>
              <w:left w:val="single" w:sz="4" w:space="0" w:color="auto"/>
              <w:bottom w:val="single" w:sz="4" w:space="0" w:color="auto"/>
              <w:right w:val="single" w:sz="4" w:space="0" w:color="auto"/>
            </w:tcBorders>
            <w:vAlign w:val="center"/>
          </w:tcPr>
          <w:p w14:paraId="084770D9" w14:textId="68E7B1A4" w:rsidR="00C84A38" w:rsidRPr="00A00EC5" w:rsidRDefault="008727D6" w:rsidP="00C84A38">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8</w:t>
            </w:r>
            <w:r w:rsidR="00C84A38" w:rsidRPr="00A00EC5">
              <w:rPr>
                <w:rFonts w:asciiTheme="minorHAnsi" w:eastAsia="Arial Unicode MS" w:hAnsiTheme="minorHAnsi" w:cstheme="minorHAnsi"/>
                <w:b/>
                <w:bCs/>
                <w:color w:val="000000"/>
                <w:sz w:val="20"/>
                <w:bdr w:val="nil"/>
                <w:lang w:eastAsia="en-US"/>
              </w:rPr>
              <w:t xml:space="preserve">. Reikalavimai dėl </w:t>
            </w:r>
            <w:r w:rsidR="0064561F" w:rsidRPr="0064561F">
              <w:rPr>
                <w:rFonts w:asciiTheme="minorHAnsi" w:eastAsia="Arial Unicode MS" w:hAnsiTheme="minorHAnsi" w:cstheme="minorHAnsi"/>
                <w:b/>
                <w:bCs/>
                <w:color w:val="000000"/>
                <w:sz w:val="20"/>
                <w:bdr w:val="nil"/>
                <w:lang w:eastAsia="en-US"/>
              </w:rPr>
              <w:t>atitikties Nacionalini</w:t>
            </w:r>
            <w:r w:rsidR="00C90D29">
              <w:rPr>
                <w:rFonts w:asciiTheme="minorHAnsi" w:eastAsia="Arial Unicode MS" w:hAnsiTheme="minorHAnsi" w:cstheme="minorHAnsi"/>
                <w:b/>
                <w:bCs/>
                <w:color w:val="000000"/>
                <w:sz w:val="20"/>
                <w:bdr w:val="nil"/>
                <w:lang w:eastAsia="en-US"/>
              </w:rPr>
              <w:t>o</w:t>
            </w:r>
            <w:r w:rsidR="0064561F" w:rsidRPr="0064561F">
              <w:rPr>
                <w:rFonts w:asciiTheme="minorHAnsi" w:eastAsia="Arial Unicode MS" w:hAnsiTheme="minorHAnsi" w:cstheme="minorHAnsi"/>
                <w:b/>
                <w:bCs/>
                <w:color w:val="000000"/>
                <w:sz w:val="20"/>
                <w:bdr w:val="nil"/>
                <w:lang w:eastAsia="en-US"/>
              </w:rPr>
              <w:t xml:space="preserve"> saugum</w:t>
            </w:r>
            <w:r w:rsidR="00C90D29">
              <w:rPr>
                <w:rFonts w:asciiTheme="minorHAnsi" w:eastAsia="Arial Unicode MS" w:hAnsiTheme="minorHAnsi" w:cstheme="minorHAnsi"/>
                <w:b/>
                <w:bCs/>
                <w:color w:val="000000"/>
                <w:sz w:val="20"/>
                <w:bdr w:val="nil"/>
                <w:lang w:eastAsia="en-US"/>
              </w:rPr>
              <w:t>o</w:t>
            </w:r>
            <w:r w:rsidR="0064561F" w:rsidRPr="0064561F">
              <w:rPr>
                <w:rFonts w:asciiTheme="minorHAnsi" w:eastAsia="Arial Unicode MS" w:hAnsiTheme="minorHAnsi" w:cstheme="minorHAnsi"/>
                <w:b/>
                <w:bCs/>
                <w:color w:val="000000"/>
                <w:sz w:val="20"/>
                <w:bdr w:val="nil"/>
                <w:lang w:eastAsia="en-US"/>
              </w:rPr>
              <w:t xml:space="preserve"> įstatymui</w:t>
            </w:r>
            <w:r w:rsidR="00FB0B2F">
              <w:rPr>
                <w:rFonts w:asciiTheme="minorHAnsi" w:eastAsia="Arial Unicode MS" w:hAnsiTheme="minorHAnsi" w:cstheme="minorHAnsi"/>
                <w:b/>
                <w:bCs/>
                <w:color w:val="000000"/>
                <w:sz w:val="20"/>
                <w:bdr w:val="nil"/>
                <w:lang w:eastAsia="en-US"/>
              </w:rPr>
              <w:t xml:space="preserve"> (netaikoma)</w:t>
            </w:r>
          </w:p>
        </w:tc>
        <w:tc>
          <w:tcPr>
            <w:tcW w:w="8220" w:type="dxa"/>
            <w:gridSpan w:val="2"/>
            <w:tcBorders>
              <w:top w:val="single" w:sz="4" w:space="0" w:color="auto"/>
              <w:left w:val="single" w:sz="4" w:space="0" w:color="auto"/>
              <w:bottom w:val="single" w:sz="4" w:space="0" w:color="auto"/>
              <w:right w:val="single" w:sz="4" w:space="0" w:color="auto"/>
            </w:tcBorders>
          </w:tcPr>
          <w:p w14:paraId="1AD2A87D" w14:textId="77777777" w:rsidR="001D641D" w:rsidRDefault="001D641D" w:rsidP="001D641D">
            <w:pPr>
              <w:spacing w:line="276" w:lineRule="auto"/>
              <w:rPr>
                <w:rFonts w:ascii="Calibri" w:hAnsi="Calibri" w:cs="Calibri"/>
                <w:kern w:val="2"/>
                <w:sz w:val="20"/>
              </w:rPr>
            </w:pPr>
            <w:r>
              <w:rPr>
                <w:rFonts w:ascii="Calibri" w:hAnsi="Calibri" w:cs="Calibri"/>
                <w:kern w:val="2"/>
                <w:sz w:val="20"/>
                <w:u w:val="single"/>
              </w:rPr>
              <w:t xml:space="preserve">8.1. </w:t>
            </w:r>
            <w:r w:rsidRPr="0031064A">
              <w:rPr>
                <w:rFonts w:ascii="Calibri" w:hAnsi="Calibri" w:cs="Calibri"/>
                <w:kern w:val="2"/>
                <w:sz w:val="20"/>
                <w:u w:val="single"/>
              </w:rPr>
              <w:t xml:space="preserve">Taikoma, </w:t>
            </w:r>
            <w:r w:rsidRPr="00F37156">
              <w:rPr>
                <w:rFonts w:ascii="Calibri" w:hAnsi="Calibri" w:cs="Calibri"/>
                <w:kern w:val="2"/>
                <w:sz w:val="20"/>
                <w:u w:val="single"/>
              </w:rPr>
              <w:t>j</w:t>
            </w:r>
            <w:r w:rsidRPr="0031064A">
              <w:rPr>
                <w:rFonts w:ascii="Calibri" w:hAnsi="Calibri" w:cs="Calibri"/>
                <w:kern w:val="2"/>
                <w:sz w:val="20"/>
                <w:u w:val="single"/>
              </w:rPr>
              <w:t>ei tikrin</w:t>
            </w:r>
            <w:r>
              <w:rPr>
                <w:rFonts w:ascii="Calibri" w:hAnsi="Calibri" w:cs="Calibri"/>
                <w:kern w:val="2"/>
                <w:sz w:val="20"/>
                <w:u w:val="single"/>
              </w:rPr>
              <w:t>ama</w:t>
            </w:r>
            <w:r w:rsidRPr="0031064A">
              <w:rPr>
                <w:rFonts w:ascii="Calibri" w:hAnsi="Calibri" w:cs="Calibri"/>
                <w:kern w:val="2"/>
                <w:sz w:val="20"/>
                <w:u w:val="single"/>
              </w:rPr>
              <w:t xml:space="preserve"> Tiekėjo/subtiekėjų darbuotojų atitikt</w:t>
            </w:r>
            <w:r>
              <w:rPr>
                <w:rFonts w:ascii="Calibri" w:hAnsi="Calibri" w:cs="Calibri"/>
                <w:kern w:val="2"/>
                <w:sz w:val="20"/>
                <w:u w:val="single"/>
              </w:rPr>
              <w:t>is</w:t>
            </w:r>
            <w:r>
              <w:rPr>
                <w:rFonts w:ascii="Calibri" w:hAnsi="Calibri" w:cs="Calibri"/>
                <w:kern w:val="2"/>
                <w:sz w:val="20"/>
              </w:rPr>
              <w:t>:</w:t>
            </w:r>
          </w:p>
          <w:p w14:paraId="1E9672EB" w14:textId="77777777" w:rsidR="001D641D" w:rsidRDefault="001D641D" w:rsidP="001D641D">
            <w:pPr>
              <w:spacing w:line="276" w:lineRule="auto"/>
              <w:rPr>
                <w:rFonts w:ascii="Calibri" w:hAnsi="Calibri" w:cs="Calibri"/>
                <w:kern w:val="2"/>
                <w:sz w:val="20"/>
              </w:rPr>
            </w:pPr>
            <w:r w:rsidRPr="00BC213F">
              <w:rPr>
                <w:rFonts w:ascii="Calibri" w:hAnsi="Calibri" w:cs="Calibri"/>
                <w:kern w:val="2"/>
                <w:sz w:val="20"/>
              </w:rPr>
              <w:t>Tiekėjo ir (ar) sub</w:t>
            </w:r>
            <w:r>
              <w:rPr>
                <w:rFonts w:ascii="Calibri" w:hAnsi="Calibri" w:cs="Calibri"/>
                <w:kern w:val="2"/>
                <w:sz w:val="20"/>
              </w:rPr>
              <w:t>tiekėj</w:t>
            </w:r>
            <w:r w:rsidRPr="00BC213F">
              <w:rPr>
                <w:rFonts w:ascii="Calibri" w:hAnsi="Calibri" w:cs="Calibri"/>
                <w:kern w:val="2"/>
                <w:sz w:val="20"/>
              </w:rPr>
              <w:t>ų darbuotojai, kuriems bus reikalinga teisė be palydos patekti prie Bendrovės valdomų nacionaliniam saugumui užtikrinti svarbių įrenginių ar turto, turi atitikti Nacionalini</w:t>
            </w:r>
            <w:r>
              <w:rPr>
                <w:rFonts w:ascii="Calibri" w:hAnsi="Calibri" w:cs="Calibri"/>
                <w:kern w:val="2"/>
                <w:sz w:val="20"/>
              </w:rPr>
              <w:t>o</w:t>
            </w:r>
            <w:r w:rsidRPr="00BC213F">
              <w:rPr>
                <w:rFonts w:ascii="Calibri" w:hAnsi="Calibri" w:cs="Calibri"/>
                <w:kern w:val="2"/>
                <w:sz w:val="20"/>
              </w:rPr>
              <w:t xml:space="preserve"> saugum</w:t>
            </w:r>
            <w:r>
              <w:rPr>
                <w:rFonts w:ascii="Calibri" w:hAnsi="Calibri" w:cs="Calibri"/>
                <w:kern w:val="2"/>
                <w:sz w:val="20"/>
              </w:rPr>
              <w:t>o</w:t>
            </w:r>
            <w:r w:rsidRPr="00BC213F">
              <w:rPr>
                <w:rFonts w:ascii="Calibri" w:hAnsi="Calibri" w:cs="Calibri"/>
                <w:kern w:val="2"/>
                <w:sz w:val="20"/>
              </w:rPr>
              <w:t xml:space="preserve"> įstatymo 17 straipsnio 2 dalies </w:t>
            </w:r>
            <w:r>
              <w:rPr>
                <w:rFonts w:ascii="Calibri" w:hAnsi="Calibri" w:cs="Calibri"/>
                <w:kern w:val="2"/>
                <w:sz w:val="20"/>
              </w:rPr>
              <w:t xml:space="preserve">1-8, 10-11 </w:t>
            </w:r>
            <w:r w:rsidRPr="00BC213F">
              <w:rPr>
                <w:rFonts w:ascii="Calibri" w:hAnsi="Calibri" w:cs="Calibri"/>
                <w:kern w:val="2"/>
                <w:sz w:val="20"/>
              </w:rPr>
              <w:t>punktuose nurodytus kriterijus. Tiekėjas įsipareigoja pateikti tokių asmenų sutikimus būti tikrinamiems bei dokumentus, patvirtinančius, kad nėra Nacionalini</w:t>
            </w:r>
            <w:r>
              <w:rPr>
                <w:rFonts w:ascii="Calibri" w:hAnsi="Calibri" w:cs="Calibri"/>
                <w:kern w:val="2"/>
                <w:sz w:val="20"/>
              </w:rPr>
              <w:t>o</w:t>
            </w:r>
            <w:r w:rsidRPr="00BC213F">
              <w:rPr>
                <w:rFonts w:ascii="Calibri" w:hAnsi="Calibri" w:cs="Calibri"/>
                <w:kern w:val="2"/>
                <w:sz w:val="20"/>
              </w:rPr>
              <w:t xml:space="preserve"> saugum</w:t>
            </w:r>
            <w:r>
              <w:rPr>
                <w:rFonts w:ascii="Calibri" w:hAnsi="Calibri" w:cs="Calibri"/>
                <w:kern w:val="2"/>
                <w:sz w:val="20"/>
              </w:rPr>
              <w:t xml:space="preserve">o </w:t>
            </w:r>
            <w:r w:rsidRPr="00BC213F">
              <w:rPr>
                <w:rFonts w:ascii="Calibri" w:hAnsi="Calibri" w:cs="Calibri"/>
                <w:kern w:val="2"/>
                <w:sz w:val="20"/>
              </w:rPr>
              <w:t xml:space="preserve">įstatymo 17 straipsnio 2 dalies </w:t>
            </w:r>
            <w:r>
              <w:rPr>
                <w:rFonts w:ascii="Calibri" w:hAnsi="Calibri" w:cs="Calibri"/>
                <w:kern w:val="2"/>
                <w:sz w:val="20"/>
              </w:rPr>
              <w:t xml:space="preserve">3 bei 7 </w:t>
            </w:r>
            <w:r w:rsidRPr="00BC213F">
              <w:rPr>
                <w:rFonts w:ascii="Calibri" w:hAnsi="Calibri" w:cs="Calibri"/>
                <w:kern w:val="2"/>
                <w:sz w:val="20"/>
              </w:rPr>
              <w:t>punktuose nurodytų aplinkybių.</w:t>
            </w:r>
          </w:p>
          <w:p w14:paraId="0CC35AFF" w14:textId="77777777" w:rsidR="001D641D" w:rsidRDefault="001D641D" w:rsidP="001D641D">
            <w:pPr>
              <w:spacing w:line="276" w:lineRule="auto"/>
              <w:rPr>
                <w:rFonts w:ascii="Calibri" w:hAnsi="Calibri" w:cs="Calibri"/>
                <w:color w:val="0070C0"/>
                <w:kern w:val="2"/>
                <w:sz w:val="20"/>
              </w:rPr>
            </w:pPr>
          </w:p>
          <w:p w14:paraId="3D868FE6" w14:textId="77777777" w:rsidR="001D641D" w:rsidRPr="0031064A" w:rsidRDefault="001D641D" w:rsidP="001D641D">
            <w:pPr>
              <w:spacing w:line="276" w:lineRule="auto"/>
              <w:rPr>
                <w:rFonts w:ascii="Calibri" w:hAnsi="Calibri" w:cs="Calibri"/>
                <w:kern w:val="2"/>
                <w:sz w:val="20"/>
                <w:u w:val="single"/>
              </w:rPr>
            </w:pPr>
            <w:r>
              <w:rPr>
                <w:rFonts w:ascii="Calibri" w:hAnsi="Calibri" w:cs="Calibri"/>
                <w:kern w:val="2"/>
                <w:sz w:val="20"/>
                <w:u w:val="single"/>
              </w:rPr>
              <w:t>8.2. Taikoma, j</w:t>
            </w:r>
            <w:r w:rsidRPr="0031064A">
              <w:rPr>
                <w:rFonts w:ascii="Calibri" w:hAnsi="Calibri" w:cs="Calibri"/>
                <w:kern w:val="2"/>
                <w:sz w:val="20"/>
                <w:u w:val="single"/>
              </w:rPr>
              <w:t>ei vykdoma sandorio (Sutarties) patikra:</w:t>
            </w:r>
          </w:p>
          <w:p w14:paraId="37C0E80C" w14:textId="5D18B5FB" w:rsidR="00C84A38" w:rsidRPr="00A00EC5" w:rsidRDefault="001D641D" w:rsidP="00D112C6">
            <w:pPr>
              <w:spacing w:line="276" w:lineRule="auto"/>
              <w:jc w:val="both"/>
              <w:rPr>
                <w:rFonts w:asciiTheme="minorHAnsi" w:eastAsia="Arial Unicode MS" w:hAnsiTheme="minorHAnsi" w:cstheme="minorHAnsi"/>
                <w:sz w:val="20"/>
                <w:bdr w:val="nil"/>
                <w:lang w:eastAsia="en-US"/>
              </w:rPr>
            </w:pPr>
            <w:r w:rsidRPr="0031064A">
              <w:rPr>
                <w:rFonts w:ascii="Calibri" w:hAnsi="Calibri" w:cs="Calibr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Pr>
                <w:rFonts w:ascii="Calibri" w:hAnsi="Calibri" w:cs="Calibri"/>
                <w:kern w:val="2"/>
                <w:sz w:val="20"/>
              </w:rPr>
              <w:t>. Įpareigojimai/rekomendacijos:</w:t>
            </w:r>
          </w:p>
        </w:tc>
      </w:tr>
      <w:tr w:rsidR="0023527F" w:rsidRPr="009258C1" w14:paraId="1726F4BC" w14:textId="77777777" w:rsidTr="001F3F91">
        <w:tc>
          <w:tcPr>
            <w:tcW w:w="1985" w:type="dxa"/>
            <w:tcBorders>
              <w:top w:val="single" w:sz="4" w:space="0" w:color="auto"/>
              <w:left w:val="single" w:sz="4" w:space="0" w:color="auto"/>
              <w:bottom w:val="single" w:sz="4" w:space="0" w:color="auto"/>
              <w:right w:val="single" w:sz="4" w:space="0" w:color="auto"/>
            </w:tcBorders>
            <w:vAlign w:val="center"/>
          </w:tcPr>
          <w:p w14:paraId="5E7F176A" w14:textId="5F28E529" w:rsidR="0023527F" w:rsidRPr="00A00EC5" w:rsidRDefault="00AA66AA" w:rsidP="00C84A38">
            <w:pPr>
              <w:autoSpaceDN/>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9</w:t>
            </w:r>
            <w:r w:rsidR="0023527F" w:rsidRPr="00A00EC5">
              <w:rPr>
                <w:rFonts w:asciiTheme="minorHAnsi" w:eastAsia="Arial Unicode MS" w:hAnsiTheme="minorHAnsi" w:cstheme="minorHAnsi"/>
                <w:b/>
                <w:bCs/>
                <w:color w:val="000000"/>
                <w:sz w:val="20"/>
                <w:bdr w:val="nil"/>
                <w:lang w:eastAsia="en-US"/>
              </w:rPr>
              <w:t xml:space="preserve">. Kitos Sutarties nuostatos </w:t>
            </w:r>
          </w:p>
          <w:p w14:paraId="5AEDCD68" w14:textId="648E17CA" w:rsidR="0023527F" w:rsidRPr="00A00EC5" w:rsidRDefault="0023527F"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8220" w:type="dxa"/>
            <w:gridSpan w:val="2"/>
            <w:tcBorders>
              <w:top w:val="single" w:sz="4" w:space="0" w:color="auto"/>
              <w:left w:val="single" w:sz="4" w:space="0" w:color="auto"/>
              <w:bottom w:val="single" w:sz="4" w:space="0" w:color="auto"/>
              <w:right w:val="single" w:sz="4" w:space="0" w:color="auto"/>
            </w:tcBorders>
          </w:tcPr>
          <w:p w14:paraId="6FEDF6EE" w14:textId="7233B350" w:rsidR="0023527F" w:rsidRPr="00831A63" w:rsidRDefault="0023527F" w:rsidP="00D112C6">
            <w:pPr>
              <w:rPr>
                <w:rFonts w:cs="Calibri"/>
                <w:bdr w:val="nil"/>
                <w:lang w:val="pt-PT"/>
              </w:rPr>
            </w:pPr>
          </w:p>
        </w:tc>
      </w:tr>
      <w:tr w:rsidR="0023527F" w:rsidRPr="009258C1" w14:paraId="5ED9F26B" w14:textId="274EBADC" w:rsidTr="001F3F91">
        <w:tc>
          <w:tcPr>
            <w:tcW w:w="1985" w:type="dxa"/>
            <w:tcBorders>
              <w:top w:val="single" w:sz="4" w:space="0" w:color="auto"/>
              <w:left w:val="single" w:sz="4" w:space="0" w:color="auto"/>
              <w:bottom w:val="single" w:sz="4" w:space="0" w:color="auto"/>
              <w:right w:val="single" w:sz="4" w:space="0" w:color="auto"/>
            </w:tcBorders>
            <w:vAlign w:val="center"/>
          </w:tcPr>
          <w:p w14:paraId="1BF12DB1" w14:textId="4472E997" w:rsidR="0023527F" w:rsidRPr="00A00EC5" w:rsidRDefault="002A0A73" w:rsidP="005B622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10</w:t>
            </w:r>
            <w:r w:rsidRPr="00A00EC5">
              <w:rPr>
                <w:rFonts w:asciiTheme="minorHAnsi" w:eastAsia="Arial Unicode MS" w:hAnsiTheme="minorHAnsi" w:cstheme="minorHAnsi"/>
                <w:b/>
                <w:bCs/>
                <w:color w:val="000000"/>
                <w:sz w:val="20"/>
                <w:bdr w:val="nil"/>
                <w:lang w:eastAsia="en-US"/>
              </w:rPr>
              <w:t>. Priedai</w:t>
            </w:r>
          </w:p>
        </w:tc>
        <w:tc>
          <w:tcPr>
            <w:tcW w:w="8220" w:type="dxa"/>
            <w:gridSpan w:val="2"/>
            <w:tcBorders>
              <w:top w:val="single" w:sz="4" w:space="0" w:color="auto"/>
              <w:left w:val="single" w:sz="4" w:space="0" w:color="auto"/>
              <w:bottom w:val="single" w:sz="4" w:space="0" w:color="auto"/>
              <w:right w:val="single" w:sz="4" w:space="0" w:color="auto"/>
            </w:tcBorders>
          </w:tcPr>
          <w:p w14:paraId="5E39BB5C" w14:textId="77777777" w:rsidR="00583718" w:rsidRPr="00A00EC5" w:rsidRDefault="00583718" w:rsidP="0058371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Pr>
                <w:rFonts w:asciiTheme="minorHAnsi" w:eastAsia="Arial Unicode MS" w:hAnsiTheme="minorHAnsi" w:cstheme="minorHAnsi"/>
                <w:sz w:val="20"/>
                <w:bdr w:val="nil"/>
                <w:lang w:eastAsia="en-US"/>
              </w:rPr>
              <w:t>0</w:t>
            </w:r>
            <w:r w:rsidRPr="00A00EC5">
              <w:rPr>
                <w:rFonts w:asciiTheme="minorHAnsi" w:eastAsia="Arial Unicode MS" w:hAnsiTheme="minorHAnsi" w:cstheme="minorHAnsi"/>
                <w:sz w:val="20"/>
                <w:bdr w:val="nil"/>
                <w:lang w:eastAsia="en-US"/>
              </w:rPr>
              <w:t xml:space="preserve">.1. Pirkimo dokumentai, įskaitant Techninę specifikaciją, jų patikslinimai ir paaiškinimai, skelbiami adresu </w:t>
            </w:r>
            <w:sdt>
              <w:sdtPr>
                <w:rPr>
                  <w:rFonts w:asciiTheme="minorHAnsi" w:eastAsia="Arial Unicode MS" w:hAnsiTheme="minorHAnsi" w:cstheme="minorHAnsi"/>
                  <w:sz w:val="20"/>
                  <w:bdr w:val="nil"/>
                  <w:lang w:eastAsia="en-US"/>
                </w:rPr>
                <w:alias w:val="įkeliamas CVPIS adresas"/>
                <w:tag w:val="įkeliamas CVPIS adresas"/>
                <w:id w:val="-1599784592"/>
                <w:placeholder>
                  <w:docPart w:val="FB824DC7C5C948A5A6887230B86321B1"/>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Pr="00A00EC5">
              <w:rPr>
                <w:rFonts w:asciiTheme="minorHAnsi" w:eastAsia="Arial Unicode MS" w:hAnsiTheme="minorHAnsi" w:cstheme="minorHAnsi"/>
                <w:sz w:val="20"/>
                <w:bdr w:val="nil"/>
                <w:lang w:eastAsia="en-US"/>
              </w:rPr>
              <w:t>.</w:t>
            </w:r>
            <w:r w:rsidRPr="00A00EC5">
              <w:rPr>
                <w:rFonts w:asciiTheme="minorHAnsi" w:eastAsia="Arial Unicode MS" w:hAnsiTheme="minorHAnsi" w:cstheme="minorHAnsi"/>
                <w:sz w:val="20"/>
                <w:highlight w:val="lightGray"/>
                <w:bdr w:val="nil"/>
                <w:lang w:eastAsia="en-US"/>
              </w:rPr>
              <w:t xml:space="preserve"> </w:t>
            </w:r>
          </w:p>
          <w:p w14:paraId="67D59269" w14:textId="77777777" w:rsidR="00583718" w:rsidRPr="00A00EC5" w:rsidRDefault="00583718" w:rsidP="0058371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Pr>
                <w:rFonts w:asciiTheme="minorHAnsi" w:eastAsia="Arial Unicode MS" w:hAnsiTheme="minorHAnsi" w:cstheme="minorHAnsi"/>
                <w:sz w:val="20"/>
                <w:bdr w:val="nil"/>
                <w:lang w:eastAsia="en-US"/>
              </w:rPr>
              <w:t>0</w:t>
            </w:r>
            <w:r w:rsidRPr="00A00EC5">
              <w:rPr>
                <w:rFonts w:asciiTheme="minorHAnsi" w:eastAsia="Arial Unicode MS" w:hAnsiTheme="minorHAnsi" w:cstheme="minorHAnsi"/>
                <w:sz w:val="20"/>
                <w:bdr w:val="nil"/>
                <w:lang w:eastAsia="en-US"/>
              </w:rPr>
              <w:t xml:space="preserve">.2. Bendrosios sutarties sąlygos. </w:t>
            </w:r>
          </w:p>
          <w:p w14:paraId="075EA5C2" w14:textId="77777777" w:rsidR="00583718" w:rsidRPr="00A00EC5" w:rsidRDefault="00583718" w:rsidP="0058371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Pr>
                <w:rFonts w:asciiTheme="minorHAnsi" w:eastAsia="Arial Unicode MS" w:hAnsiTheme="minorHAnsi" w:cstheme="minorHAnsi"/>
                <w:sz w:val="20"/>
                <w:bdr w:val="nil"/>
                <w:lang w:eastAsia="en-US"/>
              </w:rPr>
              <w:t>0</w:t>
            </w:r>
            <w:r w:rsidRPr="00A00EC5">
              <w:rPr>
                <w:rFonts w:asciiTheme="minorHAnsi" w:eastAsia="Arial Unicode MS" w:hAnsiTheme="minorHAnsi" w:cstheme="minorHAnsi"/>
                <w:sz w:val="20"/>
                <w:bdr w:val="nil"/>
                <w:lang w:eastAsia="en-US"/>
              </w:rPr>
              <w:t>.3. Rangovo pasiūlymas (galutinis pasiūlymas), jo patikslinimai ir paaiškinimai.</w:t>
            </w:r>
          </w:p>
          <w:p w14:paraId="126343FF" w14:textId="1AECBE05" w:rsidR="0023527F" w:rsidRPr="00A00EC5" w:rsidRDefault="00583718" w:rsidP="00F4186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226EF8">
              <w:rPr>
                <w:rFonts w:asciiTheme="minorHAnsi" w:eastAsia="Arial Unicode MS" w:hAnsiTheme="minorHAnsi" w:cstheme="minorHAnsi"/>
                <w:sz w:val="20"/>
                <w:bdr w:val="nil"/>
                <w:lang w:eastAsia="en-US"/>
              </w:rPr>
              <w:t>1</w:t>
            </w:r>
            <w:r>
              <w:rPr>
                <w:rFonts w:asciiTheme="minorHAnsi" w:eastAsia="Arial Unicode MS" w:hAnsiTheme="minorHAnsi" w:cstheme="minorHAnsi"/>
                <w:sz w:val="20"/>
                <w:bdr w:val="nil"/>
                <w:lang w:eastAsia="en-US"/>
              </w:rPr>
              <w:t>0</w:t>
            </w:r>
            <w:r w:rsidRPr="00226EF8">
              <w:rPr>
                <w:rFonts w:asciiTheme="minorHAnsi" w:eastAsia="Arial Unicode MS" w:hAnsiTheme="minorHAnsi" w:cstheme="minorHAnsi"/>
                <w:sz w:val="20"/>
                <w:bdr w:val="nil"/>
                <w:lang w:eastAsia="en-US"/>
              </w:rPr>
              <w:t>.</w:t>
            </w:r>
            <w:r w:rsidR="00FB756A">
              <w:rPr>
                <w:rFonts w:asciiTheme="minorHAnsi" w:eastAsia="Arial Unicode MS" w:hAnsiTheme="minorHAnsi" w:cstheme="minorHAnsi"/>
                <w:sz w:val="20"/>
                <w:bdr w:val="nil"/>
                <w:lang w:eastAsia="en-US"/>
              </w:rPr>
              <w:t>4</w:t>
            </w:r>
            <w:r w:rsidRPr="00226EF8">
              <w:rPr>
                <w:rFonts w:asciiTheme="minorHAnsi" w:eastAsia="Arial Unicode MS" w:hAnsiTheme="minorHAnsi" w:cstheme="minorHAnsi"/>
                <w:sz w:val="20"/>
                <w:bdr w:val="nil"/>
                <w:lang w:eastAsia="en-US"/>
              </w:rPr>
              <w:t>.</w:t>
            </w:r>
            <w:r w:rsidRPr="00A00EC5">
              <w:rPr>
                <w:rFonts w:asciiTheme="minorHAnsi" w:eastAsia="Arial Unicode MS" w:hAnsiTheme="minorHAnsi" w:cstheme="minorHAnsi"/>
                <w:i/>
                <w:iCs/>
                <w:sz w:val="20"/>
                <w:bdr w:val="nil"/>
                <w:lang w:eastAsia="en-US"/>
              </w:rPr>
              <w:t xml:space="preserve"> Trišalės sutarties projektas.</w:t>
            </w:r>
          </w:p>
        </w:tc>
      </w:tr>
      <w:tr w:rsidR="0023527F" w:rsidRPr="009258C1" w14:paraId="723DA305" w14:textId="77777777" w:rsidTr="001F3F91">
        <w:trPr>
          <w:trHeight w:val="2188"/>
        </w:trPr>
        <w:tc>
          <w:tcPr>
            <w:tcW w:w="1985" w:type="dxa"/>
            <w:tcBorders>
              <w:top w:val="single" w:sz="4" w:space="0" w:color="auto"/>
              <w:left w:val="single" w:sz="4" w:space="0" w:color="auto"/>
              <w:bottom w:val="single" w:sz="4" w:space="0" w:color="auto"/>
              <w:right w:val="single" w:sz="4" w:space="0" w:color="auto"/>
            </w:tcBorders>
            <w:vAlign w:val="center"/>
          </w:tcPr>
          <w:p w14:paraId="2FD63D53" w14:textId="5E62927D" w:rsidR="0023527F" w:rsidRPr="00A00EC5" w:rsidRDefault="00C84A38"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w:t>
            </w:r>
            <w:r w:rsidR="002A0A73">
              <w:rPr>
                <w:rFonts w:asciiTheme="minorHAnsi" w:eastAsia="Arial Unicode MS" w:hAnsiTheme="minorHAnsi" w:cstheme="minorHAnsi"/>
                <w:b/>
                <w:bCs/>
                <w:color w:val="000000"/>
                <w:sz w:val="20"/>
                <w:bdr w:val="nil"/>
                <w:lang w:eastAsia="en-US"/>
              </w:rPr>
              <w:t>1</w:t>
            </w:r>
            <w:r w:rsidR="0023527F" w:rsidRPr="00A00EC5">
              <w:rPr>
                <w:rFonts w:asciiTheme="minorHAnsi" w:eastAsia="Arial Unicode MS" w:hAnsiTheme="minorHAnsi" w:cstheme="minorHAnsi"/>
                <w:b/>
                <w:bCs/>
                <w:color w:val="000000"/>
                <w:sz w:val="20"/>
                <w:bdr w:val="nil"/>
                <w:lang w:eastAsia="en-US"/>
              </w:rPr>
              <w:t>. Atsakingi asmenys</w:t>
            </w:r>
            <w:r w:rsidR="008727D6" w:rsidRPr="00A00EC5">
              <w:rPr>
                <w:rFonts w:asciiTheme="minorHAnsi" w:eastAsia="Arial Unicode MS" w:hAnsiTheme="minorHAnsi" w:cstheme="minorHAnsi"/>
                <w:b/>
                <w:bCs/>
                <w:color w:val="000000"/>
                <w:sz w:val="20"/>
                <w:bdr w:val="nil"/>
                <w:lang w:eastAsia="en-US"/>
              </w:rPr>
              <w:t xml:space="preserve"> už Sutarties vykdymą</w:t>
            </w:r>
            <w:r w:rsidR="00C14576" w:rsidRPr="00A00EC5">
              <w:rPr>
                <w:rFonts w:asciiTheme="minorHAnsi" w:eastAsia="Arial Unicode MS" w:hAnsiTheme="minorHAnsi" w:cstheme="minorHAnsi"/>
                <w:b/>
                <w:bCs/>
                <w:color w:val="000000"/>
                <w:sz w:val="20"/>
                <w:bdr w:val="nil"/>
                <w:lang w:eastAsia="en-US"/>
              </w:rPr>
              <w:t xml:space="preserve"> ir Užsakovo kontaktai </w:t>
            </w:r>
            <w:r w:rsidR="00113229" w:rsidRPr="00A00EC5">
              <w:rPr>
                <w:rFonts w:asciiTheme="minorHAnsi" w:eastAsia="Arial Unicode MS" w:hAnsiTheme="minorHAnsi" w:cstheme="minorHAnsi"/>
                <w:b/>
                <w:bCs/>
                <w:color w:val="000000"/>
                <w:sz w:val="20"/>
                <w:bdr w:val="nil"/>
                <w:lang w:eastAsia="en-US"/>
              </w:rPr>
              <w:t>Statybos užbaigimo dokumentams ir Darbų perdavimo-priėmimo aktams</w:t>
            </w:r>
            <w:r w:rsidR="00113229" w:rsidRPr="00A00EC5" w:rsidDel="00113229">
              <w:rPr>
                <w:rFonts w:asciiTheme="minorHAnsi" w:eastAsia="Arial Unicode MS" w:hAnsiTheme="minorHAnsi" w:cstheme="minorHAnsi"/>
                <w:b/>
                <w:bCs/>
                <w:color w:val="000000"/>
                <w:sz w:val="20"/>
                <w:bdr w:val="nil"/>
                <w:lang w:eastAsia="en-US"/>
              </w:rPr>
              <w:t xml:space="preserve"> </w:t>
            </w:r>
            <w:r w:rsidR="00C14576" w:rsidRPr="00A00EC5">
              <w:rPr>
                <w:rFonts w:asciiTheme="minorHAnsi" w:eastAsia="Arial Unicode MS" w:hAnsiTheme="minorHAnsi" w:cstheme="minorHAnsi"/>
                <w:b/>
                <w:bCs/>
                <w:color w:val="000000"/>
                <w:sz w:val="20"/>
                <w:bdr w:val="nil"/>
                <w:lang w:eastAsia="en-US"/>
              </w:rPr>
              <w:t>pateikti</w:t>
            </w:r>
          </w:p>
        </w:tc>
        <w:tc>
          <w:tcPr>
            <w:tcW w:w="8220" w:type="dxa"/>
            <w:gridSpan w:val="2"/>
            <w:tcBorders>
              <w:top w:val="single" w:sz="4" w:space="0" w:color="auto"/>
              <w:left w:val="single" w:sz="4" w:space="0" w:color="auto"/>
              <w:bottom w:val="single" w:sz="4" w:space="0" w:color="auto"/>
              <w:right w:val="single" w:sz="4" w:space="0" w:color="auto"/>
            </w:tcBorders>
          </w:tcPr>
          <w:p w14:paraId="1BAE6750" w14:textId="069A9C08"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w:t>
            </w:r>
            <w:r w:rsidR="0023527F" w:rsidRPr="00A00EC5">
              <w:rPr>
                <w:rFonts w:asciiTheme="minorHAnsi" w:eastAsia="Arial Unicode MS" w:hAnsiTheme="minorHAnsi" w:cstheme="minorHAnsi"/>
                <w:sz w:val="20"/>
                <w:bdr w:val="nil"/>
                <w:lang w:eastAsia="en-US"/>
              </w:rPr>
              <w:t>1. Su Sutarties vykdymu susijusių klausimų sprendimui Šalys paskiria žemiau nurodytus atsakingus asmenis:</w:t>
            </w:r>
          </w:p>
          <w:tbl>
            <w:tblPr>
              <w:tblW w:w="0" w:type="auto"/>
              <w:tblLook w:val="00A0" w:firstRow="1" w:lastRow="0" w:firstColumn="1" w:lastColumn="0" w:noHBand="0" w:noVBand="0"/>
            </w:tblPr>
            <w:tblGrid>
              <w:gridCol w:w="3848"/>
              <w:gridCol w:w="3869"/>
            </w:tblGrid>
            <w:tr w:rsidR="0023527F" w:rsidRPr="00A00EC5" w14:paraId="6D49AF12" w14:textId="77777777" w:rsidTr="00AA4054">
              <w:tc>
                <w:tcPr>
                  <w:tcW w:w="4110" w:type="dxa"/>
                </w:tcPr>
                <w:p w14:paraId="59210159" w14:textId="34F73CF4" w:rsidR="0023527F" w:rsidRPr="00A00EC5" w:rsidRDefault="0023527F" w:rsidP="00A663AA">
                  <w:pPr>
                    <w:spacing w:before="120" w:after="120"/>
                    <w:ind w:left="635" w:hanging="316"/>
                    <w:contextualSpacing/>
                    <w:rPr>
                      <w:rFonts w:asciiTheme="minorHAnsi" w:hAnsiTheme="minorHAnsi" w:cstheme="minorHAnsi"/>
                      <w:b/>
                      <w:sz w:val="20"/>
                    </w:rPr>
                  </w:pPr>
                  <w:r w:rsidRPr="00A00EC5">
                    <w:rPr>
                      <w:rFonts w:asciiTheme="minorHAnsi" w:hAnsiTheme="minorHAnsi" w:cstheme="minorHAnsi"/>
                      <w:b/>
                      <w:sz w:val="20"/>
                    </w:rPr>
                    <w:t>Užsakovo atsakingas asmuo:</w:t>
                  </w:r>
                </w:p>
              </w:tc>
              <w:tc>
                <w:tcPr>
                  <w:tcW w:w="4141" w:type="dxa"/>
                </w:tcPr>
                <w:p w14:paraId="623D85FA" w14:textId="311E216F" w:rsidR="0023527F" w:rsidRPr="00A00EC5" w:rsidRDefault="0023527F" w:rsidP="00A663AA">
                  <w:pPr>
                    <w:spacing w:before="120" w:after="120"/>
                    <w:ind w:left="567" w:hanging="316"/>
                    <w:contextualSpacing/>
                    <w:rPr>
                      <w:rFonts w:asciiTheme="minorHAnsi" w:hAnsiTheme="minorHAnsi" w:cstheme="minorHAnsi"/>
                      <w:b/>
                      <w:sz w:val="20"/>
                    </w:rPr>
                  </w:pPr>
                  <w:r w:rsidRPr="00A00EC5">
                    <w:rPr>
                      <w:rFonts w:asciiTheme="minorHAnsi" w:hAnsiTheme="minorHAnsi" w:cstheme="minorHAnsi"/>
                      <w:b/>
                      <w:sz w:val="20"/>
                    </w:rPr>
                    <w:t>Rangovo atsakingas asmuo:</w:t>
                  </w:r>
                </w:p>
              </w:tc>
            </w:tr>
            <w:tr w:rsidR="0023527F" w:rsidRPr="00A00EC5" w14:paraId="77936010" w14:textId="77777777" w:rsidTr="00AA4054">
              <w:tc>
                <w:tcPr>
                  <w:tcW w:w="4110" w:type="dxa"/>
                </w:tcPr>
                <w:p w14:paraId="3ECE2AEB" w14:textId="77777777" w:rsidR="0023527F" w:rsidRPr="003672F4" w:rsidRDefault="0023527F" w:rsidP="00A663AA">
                  <w:pPr>
                    <w:spacing w:before="120" w:after="120"/>
                    <w:ind w:left="635" w:hanging="316"/>
                    <w:contextualSpacing/>
                    <w:rPr>
                      <w:rFonts w:asciiTheme="minorHAnsi" w:hAnsiTheme="minorHAnsi" w:cstheme="minorHAnsi"/>
                      <w:sz w:val="20"/>
                    </w:rPr>
                  </w:pPr>
                  <w:r w:rsidRPr="003672F4">
                    <w:rPr>
                      <w:rFonts w:asciiTheme="minorHAnsi" w:hAnsiTheme="minorHAnsi" w:cstheme="minorHAnsi"/>
                      <w:sz w:val="20"/>
                    </w:rPr>
                    <w:t>Pareigos, vardas, pavardė</w:t>
                  </w:r>
                </w:p>
              </w:tc>
              <w:tc>
                <w:tcPr>
                  <w:tcW w:w="4141" w:type="dxa"/>
                </w:tcPr>
                <w:p w14:paraId="06514A13" w14:textId="77777777" w:rsidR="0023527F" w:rsidRPr="003672F4" w:rsidRDefault="0023527F" w:rsidP="00A663AA">
                  <w:pPr>
                    <w:spacing w:before="120" w:after="120"/>
                    <w:ind w:left="567" w:hanging="316"/>
                    <w:contextualSpacing/>
                    <w:rPr>
                      <w:rFonts w:asciiTheme="minorHAnsi" w:hAnsiTheme="minorHAnsi" w:cstheme="minorHAnsi"/>
                      <w:sz w:val="20"/>
                    </w:rPr>
                  </w:pPr>
                  <w:r w:rsidRPr="003672F4">
                    <w:rPr>
                      <w:rFonts w:asciiTheme="minorHAnsi" w:hAnsiTheme="minorHAnsi" w:cstheme="minorHAnsi"/>
                      <w:sz w:val="20"/>
                    </w:rPr>
                    <w:t>Pareigos, vardas, pavardė</w:t>
                  </w:r>
                </w:p>
              </w:tc>
            </w:tr>
            <w:tr w:rsidR="0023527F" w:rsidRPr="00A00EC5" w14:paraId="6A5034B6" w14:textId="77777777" w:rsidTr="00AA4054">
              <w:tc>
                <w:tcPr>
                  <w:tcW w:w="4110" w:type="dxa"/>
                </w:tcPr>
                <w:p w14:paraId="6BD9499C" w14:textId="46C4D7FA" w:rsidR="0023527F" w:rsidRPr="003672F4" w:rsidRDefault="0023527F" w:rsidP="00A663AA">
                  <w:pPr>
                    <w:spacing w:before="120" w:after="120"/>
                    <w:ind w:left="635" w:hanging="316"/>
                    <w:contextualSpacing/>
                    <w:rPr>
                      <w:rFonts w:asciiTheme="minorHAnsi" w:hAnsiTheme="minorHAnsi" w:cstheme="minorHAnsi"/>
                      <w:sz w:val="20"/>
                    </w:rPr>
                  </w:pPr>
                  <w:r w:rsidRPr="003672F4">
                    <w:rPr>
                      <w:rFonts w:asciiTheme="minorHAnsi" w:hAnsiTheme="minorHAnsi" w:cstheme="minorHAnsi"/>
                      <w:sz w:val="20"/>
                    </w:rPr>
                    <w:t>Telefonas</w:t>
                  </w:r>
                </w:p>
              </w:tc>
              <w:tc>
                <w:tcPr>
                  <w:tcW w:w="4141" w:type="dxa"/>
                </w:tcPr>
                <w:p w14:paraId="09E9D2FF" w14:textId="089E5EDA" w:rsidR="0023527F" w:rsidRPr="003672F4" w:rsidRDefault="0023527F" w:rsidP="00A663AA">
                  <w:pPr>
                    <w:spacing w:before="120" w:after="120"/>
                    <w:ind w:left="567" w:hanging="316"/>
                    <w:contextualSpacing/>
                    <w:rPr>
                      <w:rFonts w:asciiTheme="minorHAnsi" w:hAnsiTheme="minorHAnsi" w:cstheme="minorHAnsi"/>
                      <w:sz w:val="20"/>
                    </w:rPr>
                  </w:pPr>
                  <w:r w:rsidRPr="003672F4">
                    <w:rPr>
                      <w:rFonts w:asciiTheme="minorHAnsi" w:hAnsiTheme="minorHAnsi" w:cstheme="minorHAnsi"/>
                      <w:sz w:val="20"/>
                    </w:rPr>
                    <w:t>Telefonas</w:t>
                  </w:r>
                </w:p>
              </w:tc>
            </w:tr>
            <w:tr w:rsidR="0023527F" w:rsidRPr="00A00EC5" w14:paraId="7CBE69C9" w14:textId="77777777" w:rsidTr="00AA4054">
              <w:tc>
                <w:tcPr>
                  <w:tcW w:w="4110" w:type="dxa"/>
                </w:tcPr>
                <w:p w14:paraId="22030D2D" w14:textId="6D3B48E6" w:rsidR="0023527F" w:rsidRPr="003672F4" w:rsidRDefault="0023527F" w:rsidP="00A663AA">
                  <w:pPr>
                    <w:spacing w:before="120" w:after="120"/>
                    <w:ind w:left="635" w:hanging="316"/>
                    <w:contextualSpacing/>
                    <w:rPr>
                      <w:rFonts w:asciiTheme="minorHAnsi" w:hAnsiTheme="minorHAnsi" w:cstheme="minorHAnsi"/>
                      <w:sz w:val="20"/>
                    </w:rPr>
                  </w:pPr>
                  <w:r w:rsidRPr="003672F4">
                    <w:rPr>
                      <w:rFonts w:asciiTheme="minorHAnsi" w:hAnsiTheme="minorHAnsi" w:cstheme="minorHAnsi"/>
                      <w:sz w:val="20"/>
                    </w:rPr>
                    <w:t>El. paštas</w:t>
                  </w:r>
                </w:p>
              </w:tc>
              <w:tc>
                <w:tcPr>
                  <w:tcW w:w="4141" w:type="dxa"/>
                </w:tcPr>
                <w:p w14:paraId="54062181" w14:textId="77777777" w:rsidR="0023527F" w:rsidRPr="003672F4" w:rsidRDefault="0023527F" w:rsidP="00A663AA">
                  <w:pPr>
                    <w:spacing w:before="120" w:after="120"/>
                    <w:ind w:left="567" w:hanging="316"/>
                    <w:contextualSpacing/>
                    <w:rPr>
                      <w:rFonts w:asciiTheme="minorHAnsi" w:hAnsiTheme="minorHAnsi" w:cstheme="minorHAnsi"/>
                      <w:sz w:val="20"/>
                    </w:rPr>
                  </w:pPr>
                  <w:r w:rsidRPr="003672F4">
                    <w:rPr>
                      <w:rFonts w:asciiTheme="minorHAnsi" w:hAnsiTheme="minorHAnsi" w:cstheme="minorHAnsi"/>
                      <w:sz w:val="20"/>
                    </w:rPr>
                    <w:t>El. paštas</w:t>
                  </w:r>
                </w:p>
                <w:p w14:paraId="6A1D2FC4" w14:textId="2DE20C7F" w:rsidR="00AE5705" w:rsidRPr="003672F4" w:rsidRDefault="00AE5705" w:rsidP="00A663AA">
                  <w:pPr>
                    <w:spacing w:before="120" w:after="120"/>
                    <w:ind w:left="567" w:hanging="316"/>
                    <w:contextualSpacing/>
                    <w:rPr>
                      <w:rFonts w:asciiTheme="minorHAnsi" w:hAnsiTheme="minorHAnsi" w:cstheme="minorHAnsi"/>
                      <w:sz w:val="20"/>
                    </w:rPr>
                  </w:pPr>
                </w:p>
              </w:tc>
            </w:tr>
          </w:tbl>
          <w:p w14:paraId="4717130B" w14:textId="774806BB" w:rsidR="0023527F"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1</w:t>
            </w:r>
            <w:r w:rsidR="0023527F" w:rsidRPr="00A00EC5">
              <w:rPr>
                <w:rFonts w:asciiTheme="minorHAnsi" w:eastAsia="Arial Unicode MS" w:hAnsiTheme="minorHAnsi" w:cstheme="minorHAnsi"/>
                <w:sz w:val="20"/>
                <w:bdr w:val="nil"/>
                <w:lang w:eastAsia="en-US"/>
              </w:rPr>
              <w:t>.</w:t>
            </w:r>
            <w:r w:rsidR="000F7399">
              <w:rPr>
                <w:rFonts w:asciiTheme="minorHAnsi" w:eastAsia="Arial Unicode MS" w:hAnsiTheme="minorHAnsi" w:cstheme="minorHAnsi"/>
                <w:sz w:val="20"/>
                <w:bdr w:val="nil"/>
                <w:lang w:eastAsia="en-US"/>
              </w:rPr>
              <w:t>2</w:t>
            </w:r>
            <w:r w:rsidR="0023527F" w:rsidRPr="00A00EC5">
              <w:rPr>
                <w:rFonts w:asciiTheme="minorHAnsi" w:eastAsia="Arial Unicode MS" w:hAnsiTheme="minorHAnsi" w:cstheme="minorHAnsi"/>
                <w:sz w:val="20"/>
                <w:bdr w:val="nil"/>
                <w:lang w:eastAsia="en-US"/>
              </w:rPr>
              <w:t>.</w:t>
            </w:r>
            <w:r w:rsidR="0023527F" w:rsidRPr="00A00EC5">
              <w:rPr>
                <w:rFonts w:asciiTheme="minorHAnsi" w:hAnsiTheme="minorHAnsi" w:cstheme="minorHAnsi"/>
                <w:sz w:val="20"/>
              </w:rPr>
              <w:t xml:space="preserve"> </w:t>
            </w:r>
            <w:r w:rsidR="0023527F" w:rsidRPr="00A00EC5">
              <w:rPr>
                <w:rFonts w:asciiTheme="minorHAnsi" w:eastAsia="Arial Unicode MS" w:hAnsiTheme="minorHAnsi" w:cstheme="minorHAnsi"/>
                <w:sz w:val="20"/>
                <w:bdr w:val="nil"/>
                <w:lang w:eastAsia="en-US"/>
              </w:rPr>
              <w:t>Už Sutarties ir jos pakeitimų viešinimą Užsakovo paskirtas atsakingas asmuo:</w:t>
            </w:r>
            <w:r w:rsidR="00FE0861"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reigos, vardas ir pavardė"/>
                <w:tag w:val="pareigos, vardas ir pavardė"/>
                <w:id w:val="-1397049545"/>
                <w:placeholder>
                  <w:docPart w:val="64C72510616F4223A05D1343A929FC05"/>
                </w:placeholder>
                <w:showingPlcHdr/>
              </w:sdtPr>
              <w:sdtEndPr/>
              <w:sdtContent>
                <w:r w:rsidR="00FE0861" w:rsidRPr="00A00EC5">
                  <w:rPr>
                    <w:rStyle w:val="PlaceholderText"/>
                    <w:rFonts w:asciiTheme="minorHAnsi" w:hAnsiTheme="minorHAnsi" w:cstheme="minorHAnsi"/>
                    <w:sz w:val="20"/>
                    <w:highlight w:val="lightGray"/>
                  </w:rPr>
                  <w:t>Click or tap here to enter text.</w:t>
                </w:r>
              </w:sdtContent>
            </w:sdt>
          </w:p>
          <w:p w14:paraId="1FB1B76C" w14:textId="77777777" w:rsidR="00C14576" w:rsidRPr="00A00EC5" w:rsidRDefault="00C1457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p>
          <w:p w14:paraId="48FB7829" w14:textId="6DC970B3" w:rsidR="00A57DE2"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hAnsiTheme="minorHAnsi" w:cstheme="minorHAnsi"/>
                <w:sz w:val="20"/>
              </w:rPr>
              <w:t>1</w:t>
            </w:r>
            <w:r w:rsidR="002A0A73">
              <w:rPr>
                <w:rFonts w:asciiTheme="minorHAnsi" w:hAnsiTheme="minorHAnsi" w:cstheme="minorHAnsi"/>
                <w:sz w:val="20"/>
              </w:rPr>
              <w:t>1</w:t>
            </w:r>
            <w:r w:rsidR="00C14576" w:rsidRPr="00A00EC5">
              <w:rPr>
                <w:rFonts w:asciiTheme="minorHAnsi" w:hAnsiTheme="minorHAnsi" w:cstheme="minorHAnsi"/>
                <w:sz w:val="20"/>
              </w:rPr>
              <w:t>.</w:t>
            </w:r>
            <w:r w:rsidR="000F7399">
              <w:rPr>
                <w:rFonts w:asciiTheme="minorHAnsi" w:hAnsiTheme="minorHAnsi" w:cstheme="minorHAnsi"/>
                <w:sz w:val="20"/>
              </w:rPr>
              <w:t>3</w:t>
            </w:r>
            <w:r w:rsidR="00C14576" w:rsidRPr="00A00EC5">
              <w:rPr>
                <w:rFonts w:asciiTheme="minorHAnsi" w:hAnsiTheme="minorHAnsi" w:cstheme="minorHAnsi"/>
                <w:sz w:val="20"/>
              </w:rPr>
              <w:t xml:space="preserve">. Pasirašyti </w:t>
            </w:r>
            <w:r w:rsidR="00113229" w:rsidRPr="00A00EC5">
              <w:rPr>
                <w:rFonts w:asciiTheme="minorHAnsi" w:hAnsiTheme="minorHAnsi" w:cstheme="minorHAnsi"/>
                <w:sz w:val="20"/>
              </w:rPr>
              <w:t>Statybos užbaigimo dokumentai ir Darbų perdavimo-priėmimo aktai</w:t>
            </w:r>
            <w:r w:rsidR="00113229" w:rsidRPr="00A00EC5" w:rsidDel="00113229">
              <w:rPr>
                <w:rFonts w:asciiTheme="minorHAnsi" w:hAnsiTheme="minorHAnsi" w:cstheme="minorHAnsi"/>
                <w:sz w:val="20"/>
              </w:rPr>
              <w:t xml:space="preserve"> </w:t>
            </w:r>
            <w:r w:rsidR="00C14576" w:rsidRPr="00A00EC5">
              <w:rPr>
                <w:rFonts w:asciiTheme="minorHAnsi" w:hAnsiTheme="minorHAnsi" w:cstheme="minorHAnsi"/>
                <w:sz w:val="20"/>
              </w:rPr>
              <w:t xml:space="preserve">turi būti pristatyti Užsakovui į </w:t>
            </w:r>
            <w:sdt>
              <w:sdtPr>
                <w:rPr>
                  <w:rFonts w:asciiTheme="minorHAnsi" w:eastAsia="Arial Unicode MS" w:hAnsiTheme="minorHAnsi" w:cstheme="minorHAnsi"/>
                  <w:sz w:val="20"/>
                  <w:bdr w:val="nil"/>
                  <w:lang w:eastAsia="en-US"/>
                </w:rPr>
                <w:alias w:val="nurodomas padalinio pavadinimas"/>
                <w:tag w:val="nurodomas padalinio pavadinimas"/>
                <w:id w:val="610400383"/>
                <w:placeholder>
                  <w:docPart w:val="2ABEECC443514C3E91F32AC94CF38631"/>
                </w:placeholder>
              </w:sdtPr>
              <w:sdtEndPr/>
              <w:sdtContent>
                <w:r w:rsidR="008E4171">
                  <w:rPr>
                    <w:rFonts w:asciiTheme="minorHAnsi" w:eastAsia="Arial Unicode MS" w:hAnsiTheme="minorHAnsi" w:cstheme="minorHAnsi"/>
                    <w:sz w:val="20"/>
                    <w:bdr w:val="nil"/>
                    <w:lang w:eastAsia="en-US"/>
                  </w:rPr>
                  <w:t>Elektros ir automatikos</w:t>
                </w:r>
              </w:sdtContent>
            </w:sdt>
            <w:r w:rsidR="00C14576" w:rsidRPr="00A00EC5">
              <w:rPr>
                <w:rFonts w:asciiTheme="minorHAnsi" w:hAnsiTheme="minorHAnsi" w:cstheme="minorHAnsi"/>
                <w:sz w:val="20"/>
              </w:rPr>
              <w:t xml:space="preserve"> </w:t>
            </w:r>
            <w:r w:rsidR="00F54233" w:rsidRPr="00A00EC5">
              <w:rPr>
                <w:rFonts w:asciiTheme="minorHAnsi" w:hAnsiTheme="minorHAnsi" w:cstheme="minorHAnsi"/>
                <w:sz w:val="20"/>
              </w:rPr>
              <w:t>S</w:t>
            </w:r>
            <w:r w:rsidR="00C14576" w:rsidRPr="00A00EC5">
              <w:rPr>
                <w:rFonts w:asciiTheme="minorHAnsi" w:hAnsiTheme="minorHAnsi" w:cstheme="minorHAnsi"/>
                <w:sz w:val="20"/>
              </w:rPr>
              <w:t>kyrių</w:t>
            </w:r>
            <w:r w:rsidR="00F54233" w:rsidRPr="00A00EC5">
              <w:rPr>
                <w:rFonts w:asciiTheme="minorHAnsi" w:hAnsiTheme="minorHAnsi" w:cstheme="minorHAnsi"/>
                <w:sz w:val="20"/>
              </w:rPr>
              <w:t xml:space="preserve"> adresu</w:t>
            </w:r>
            <w:r w:rsidR="00C14576" w:rsidRPr="00A00EC5">
              <w:rPr>
                <w:rFonts w:asciiTheme="minorHAnsi" w:hAnsiTheme="minorHAnsi" w:cstheme="minorHAnsi"/>
                <w:sz w:val="20"/>
              </w:rPr>
              <w:t xml:space="preserve"> </w:t>
            </w:r>
            <w:sdt>
              <w:sdtPr>
                <w:rPr>
                  <w:rFonts w:asciiTheme="minorHAnsi" w:eastAsia="Arial Unicode MS" w:hAnsiTheme="minorHAnsi" w:cstheme="minorHAnsi"/>
                  <w:sz w:val="20"/>
                  <w:bdr w:val="nil"/>
                  <w:lang w:eastAsia="en-US"/>
                </w:rPr>
                <w:alias w:val="nurodomas adresas"/>
                <w:tag w:val="nurodomas adresas"/>
                <w:id w:val="393929758"/>
                <w:placeholder>
                  <w:docPart w:val="4CF5B8199F8041A2A0A81FFD9F5D2394"/>
                </w:placeholder>
              </w:sdtPr>
              <w:sdtEndPr/>
              <w:sdtContent>
                <w:r w:rsidR="008E4171">
                  <w:rPr>
                    <w:rFonts w:asciiTheme="minorHAnsi" w:eastAsia="Arial Unicode MS" w:hAnsiTheme="minorHAnsi" w:cstheme="minorHAnsi"/>
                    <w:sz w:val="20"/>
                    <w:bdr w:val="nil"/>
                    <w:lang w:eastAsia="en-US"/>
                  </w:rPr>
                  <w:t>Gudelių 49, Vilnius</w:t>
                </w:r>
              </w:sdtContent>
            </w:sdt>
            <w:r w:rsidR="00C14576" w:rsidRPr="00A00EC5">
              <w:rPr>
                <w:rFonts w:asciiTheme="minorHAnsi" w:hAnsiTheme="minorHAnsi" w:cstheme="minorHAnsi"/>
                <w:sz w:val="20"/>
              </w:rPr>
              <w:t>.</w:t>
            </w:r>
          </w:p>
        </w:tc>
      </w:tr>
    </w:tbl>
    <w:p w14:paraId="406C61C2" w14:textId="77777777" w:rsidR="008E64CB" w:rsidRPr="00831A63"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caps/>
          <w:spacing w:val="4"/>
          <w:sz w:val="12"/>
          <w:szCs w:val="12"/>
          <w:bdr w:val="nil"/>
          <w:lang w:eastAsia="en-US"/>
        </w:rPr>
      </w:pPr>
    </w:p>
    <w:tbl>
      <w:tblPr>
        <w:tblW w:w="5000" w:type="pct"/>
        <w:tblLook w:val="0000" w:firstRow="0" w:lastRow="0" w:firstColumn="0" w:lastColumn="0" w:noHBand="0" w:noVBand="0"/>
      </w:tblPr>
      <w:tblGrid>
        <w:gridCol w:w="5812"/>
        <w:gridCol w:w="4110"/>
      </w:tblGrid>
      <w:tr w:rsidR="00C16CC7" w:rsidRPr="00E11330" w14:paraId="4288F4B5" w14:textId="77777777" w:rsidTr="000D5681">
        <w:trPr>
          <w:trHeight w:val="286"/>
        </w:trPr>
        <w:tc>
          <w:tcPr>
            <w:tcW w:w="2929" w:type="pct"/>
            <w:tcBorders>
              <w:top w:val="nil"/>
              <w:left w:val="nil"/>
              <w:bottom w:val="nil"/>
              <w:right w:val="nil"/>
            </w:tcBorders>
          </w:tcPr>
          <w:p w14:paraId="18EF196F" w14:textId="758F943A"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Užsakovas</w:t>
            </w:r>
          </w:p>
          <w:p w14:paraId="4C887682" w14:textId="3316FE3E" w:rsidR="006668CA" w:rsidRPr="00E11330" w:rsidRDefault="006668CA" w:rsidP="00305BD6">
            <w:pPr>
              <w:tabs>
                <w:tab w:val="left" w:pos="3884"/>
              </w:tabs>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AB „Amber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Grid“</w:t>
            </w:r>
          </w:p>
          <w:p w14:paraId="595775CF" w14:textId="7C6A9B93"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r w:rsidR="00305BD6">
              <w:rPr>
                <w:rFonts w:asciiTheme="minorHAnsi" w:eastAsia="Arial Unicode MS" w:hAnsiTheme="minorHAnsi" w:cstheme="minorHAnsi"/>
                <w:spacing w:val="4"/>
                <w:sz w:val="20"/>
                <w:bdr w:val="nil"/>
                <w:lang w:eastAsia="en-US"/>
              </w:rPr>
              <w:t xml:space="preserve"> </w:t>
            </w:r>
            <w:r w:rsidR="00785BD0" w:rsidRPr="00785BD0">
              <w:rPr>
                <w:rFonts w:asciiTheme="minorHAnsi" w:eastAsia="Arial Unicode MS" w:hAnsiTheme="minorHAnsi" w:cstheme="minorHAnsi"/>
                <w:spacing w:val="4"/>
                <w:sz w:val="20"/>
                <w:bdr w:val="nil"/>
                <w:lang w:eastAsia="en-US"/>
              </w:rPr>
              <w:t>Laisvės pr. 10, Vilnius LT-04215</w:t>
            </w:r>
          </w:p>
          <w:p w14:paraId="26FDBF41" w14:textId="5D9AE974"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r w:rsidR="00305BD6" w:rsidRPr="00305BD6">
              <w:rPr>
                <w:rFonts w:asciiTheme="minorHAnsi" w:eastAsia="Arial Unicode MS" w:hAnsiTheme="minorHAnsi" w:cstheme="minorHAnsi"/>
                <w:spacing w:val="4"/>
                <w:sz w:val="20"/>
                <w:bdr w:val="nil"/>
                <w:lang w:eastAsia="en-US"/>
              </w:rPr>
              <w:t>303090867</w:t>
            </w:r>
          </w:p>
          <w:p w14:paraId="0149389C" w14:textId="2BCE0A5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r w:rsidR="00305BD6" w:rsidRPr="00305BD6">
              <w:rPr>
                <w:rFonts w:asciiTheme="minorHAnsi" w:eastAsia="Arial Unicode MS" w:hAnsiTheme="minorHAnsi" w:cstheme="minorHAnsi"/>
                <w:spacing w:val="4"/>
                <w:sz w:val="20"/>
                <w:bdr w:val="nil"/>
                <w:lang w:eastAsia="en-US"/>
              </w:rPr>
              <w:t>LT100007844014</w:t>
            </w:r>
          </w:p>
          <w:p w14:paraId="710D57D7" w14:textId="77CD000F"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lastRenderedPageBreak/>
              <w:t>Sąskaitos Nr.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LT71 7044 0600 0790 5969</w:t>
            </w:r>
          </w:p>
          <w:p w14:paraId="27EFC287" w14:textId="651B57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r w:rsidR="00305BD6" w:rsidRPr="00305BD6">
              <w:rPr>
                <w:rFonts w:asciiTheme="minorHAnsi" w:eastAsia="Arial Unicode MS" w:hAnsiTheme="minorHAnsi" w:cstheme="minorHAnsi"/>
                <w:spacing w:val="4"/>
                <w:sz w:val="20"/>
                <w:bdr w:val="nil"/>
                <w:lang w:eastAsia="en-US"/>
              </w:rPr>
              <w:t>AB SEB bankas</w:t>
            </w:r>
          </w:p>
          <w:p w14:paraId="340677F4" w14:textId="7A70C02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r w:rsidR="00305BD6" w:rsidRPr="00305BD6">
              <w:rPr>
                <w:rFonts w:asciiTheme="minorHAnsi" w:eastAsia="Arial Unicode MS" w:hAnsiTheme="minorHAnsi" w:cstheme="minorHAnsi"/>
                <w:spacing w:val="4"/>
                <w:sz w:val="20"/>
                <w:bdr w:val="nil"/>
                <w:lang w:eastAsia="en-US"/>
              </w:rPr>
              <w:t>70440</w:t>
            </w:r>
          </w:p>
          <w:p w14:paraId="3DCAC5C4" w14:textId="47C549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r w:rsidR="00305BD6" w:rsidRPr="00305BD6">
              <w:rPr>
                <w:rFonts w:asciiTheme="minorHAnsi" w:eastAsia="Arial Unicode MS" w:hAnsiTheme="minorHAnsi" w:cstheme="minorHAnsi"/>
                <w:spacing w:val="4"/>
                <w:sz w:val="20"/>
                <w:bdr w:val="nil"/>
                <w:lang w:eastAsia="en-US"/>
              </w:rPr>
              <w:t>+370 5 236 0855</w:t>
            </w:r>
          </w:p>
          <w:p w14:paraId="16F7E30F" w14:textId="598ABFD8" w:rsidR="008E64CB" w:rsidRPr="00E11330" w:rsidRDefault="00B57B2E" w:rsidP="00905FC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info@ambergrid.lt</w:t>
            </w:r>
          </w:p>
        </w:tc>
        <w:tc>
          <w:tcPr>
            <w:tcW w:w="2071" w:type="pct"/>
            <w:tcBorders>
              <w:top w:val="nil"/>
              <w:left w:val="nil"/>
              <w:bottom w:val="nil"/>
              <w:right w:val="nil"/>
            </w:tcBorders>
          </w:tcPr>
          <w:p w14:paraId="3ECE643B" w14:textId="2BF0AB39"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lastRenderedPageBreak/>
              <w:t>Rangovas</w:t>
            </w:r>
          </w:p>
          <w:p w14:paraId="59EDFAB5" w14:textId="77777777" w:rsidR="006668CA" w:rsidRPr="00E11330" w:rsidRDefault="006668CA" w:rsidP="006668CA">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p>
          <w:p w14:paraId="6FBD736C" w14:textId="7A122A55"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p>
          <w:p w14:paraId="5201F3F7" w14:textId="77777777"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p>
          <w:p w14:paraId="2FF91CC7"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p>
          <w:p w14:paraId="02D1D42A"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lastRenderedPageBreak/>
              <w:t>Sąskaitos Nr.</w:t>
            </w:r>
          </w:p>
          <w:p w14:paraId="46C508E1"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p>
          <w:p w14:paraId="0FF26D5F"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p>
          <w:p w14:paraId="625A8085"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p>
          <w:p w14:paraId="40F00C06" w14:textId="77777777" w:rsidR="008E64CB" w:rsidRDefault="00B57B2E" w:rsidP="000D5681">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p>
          <w:p w14:paraId="29F54C9D" w14:textId="3AEEA8DF" w:rsidR="003672F4" w:rsidRPr="000D5681" w:rsidRDefault="003672F4" w:rsidP="000D5681">
            <w:pPr>
              <w:spacing w:before="120" w:after="120" w:line="276" w:lineRule="auto"/>
              <w:contextualSpacing/>
              <w:rPr>
                <w:rFonts w:asciiTheme="minorHAnsi" w:eastAsia="Arial Unicode MS" w:hAnsiTheme="minorHAnsi" w:cstheme="minorHAnsi"/>
                <w:caps/>
                <w:spacing w:val="4"/>
                <w:sz w:val="20"/>
                <w:bdr w:val="nil"/>
                <w:lang w:eastAsia="en-US"/>
              </w:rPr>
            </w:pPr>
          </w:p>
        </w:tc>
      </w:tr>
      <w:tr w:rsidR="00B57B2E" w:rsidRPr="00E11330" w14:paraId="7C9C14C7" w14:textId="77777777" w:rsidTr="000D5681">
        <w:trPr>
          <w:trHeight w:val="286"/>
        </w:trPr>
        <w:tc>
          <w:tcPr>
            <w:tcW w:w="2929" w:type="pct"/>
            <w:tcBorders>
              <w:top w:val="nil"/>
              <w:left w:val="nil"/>
              <w:bottom w:val="nil"/>
              <w:right w:val="nil"/>
            </w:tcBorders>
          </w:tcPr>
          <w:p w14:paraId="4549E6BE"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lastRenderedPageBreak/>
              <w:t>[vardas, pavardė]</w:t>
            </w:r>
          </w:p>
          <w:p w14:paraId="3F25D7B9"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69D4471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071" w:type="pct"/>
            <w:tcBorders>
              <w:top w:val="nil"/>
              <w:left w:val="nil"/>
              <w:bottom w:val="nil"/>
              <w:right w:val="nil"/>
            </w:tcBorders>
          </w:tcPr>
          <w:p w14:paraId="29D19FBD"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69E9CCBB"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0FB70DE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2CDF8DA7" w14:textId="77777777"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20___-____-____</w:t>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t>20___-____-____</w:t>
      </w:r>
    </w:p>
    <w:p w14:paraId="6B02FFF2" w14:textId="516345FB"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sectPr w:rsidR="002D33F0" w:rsidRPr="00E11330" w:rsidSect="00A00EC5">
      <w:headerReference w:type="even" r:id="rId12"/>
      <w:headerReference w:type="default" r:id="rId13"/>
      <w:footerReference w:type="even" r:id="rId14"/>
      <w:footerReference w:type="default" r:id="rId15"/>
      <w:headerReference w:type="first" r:id="rId16"/>
      <w:footerReference w:type="first" r:id="rId17"/>
      <w:pgSz w:w="11907" w:h="16840"/>
      <w:pgMar w:top="930" w:right="567" w:bottom="907" w:left="1418" w:header="561" w:footer="4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7B8E5" w14:textId="77777777" w:rsidR="00166D3B" w:rsidRDefault="00166D3B">
      <w:r>
        <w:separator/>
      </w:r>
    </w:p>
  </w:endnote>
  <w:endnote w:type="continuationSeparator" w:id="0">
    <w:p w14:paraId="323EA06C" w14:textId="77777777" w:rsidR="00166D3B" w:rsidRDefault="00166D3B">
      <w:r>
        <w:continuationSeparator/>
      </w:r>
    </w:p>
  </w:endnote>
  <w:endnote w:type="continuationNotice" w:id="1">
    <w:p w14:paraId="53155162" w14:textId="77777777" w:rsidR="00166D3B" w:rsidRDefault="00166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altName w:val="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5FDA1" w14:textId="77777777" w:rsidR="00FE3417" w:rsidRDefault="00FE3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AA1372" w:rsidRDefault="00AA137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AA1372" w:rsidRDefault="00AA1372">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27566" w14:textId="77777777" w:rsidR="00166D3B" w:rsidRDefault="00166D3B">
      <w:r>
        <w:rPr>
          <w:color w:val="000000"/>
        </w:rPr>
        <w:separator/>
      </w:r>
    </w:p>
  </w:footnote>
  <w:footnote w:type="continuationSeparator" w:id="0">
    <w:p w14:paraId="56ECD009" w14:textId="77777777" w:rsidR="00166D3B" w:rsidRDefault="00166D3B">
      <w:r>
        <w:continuationSeparator/>
      </w:r>
    </w:p>
  </w:footnote>
  <w:footnote w:type="continuationNotice" w:id="1">
    <w:p w14:paraId="4F48267C" w14:textId="77777777" w:rsidR="00166D3B" w:rsidRDefault="00166D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5C98D" w14:textId="77777777" w:rsidR="00FE3417" w:rsidRDefault="00FE3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FA35E" w14:textId="77777777" w:rsidR="00FE3417" w:rsidRDefault="00FE3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4083" w14:textId="2C8C707B" w:rsidR="00AA1372" w:rsidRPr="00E22F98" w:rsidRDefault="00A00EC5" w:rsidP="00A00EC5">
    <w:pPr>
      <w:pStyle w:val="Header"/>
      <w:jc w:val="right"/>
      <w:rPr>
        <w:rFonts w:ascii="Calibri" w:hAnsi="Calibri" w:cs="Calibri"/>
        <w:sz w:val="16"/>
        <w:szCs w:val="16"/>
      </w:rPr>
    </w:pPr>
    <w:r w:rsidRPr="00E22F98">
      <w:rPr>
        <w:rFonts w:ascii="Calibri" w:hAnsi="Calibri" w:cs="Calibri"/>
        <w:sz w:val="16"/>
        <w:szCs w:val="16"/>
      </w:rPr>
      <w:t xml:space="preserve">SUT-36  </w:t>
    </w:r>
    <w:r w:rsidR="00FE3417" w:rsidRPr="00FE3417">
      <w:rPr>
        <w:rFonts w:ascii="Calibri" w:hAnsi="Calibri" w:cs="Calibri"/>
        <w:sz w:val="16"/>
        <w:szCs w:val="16"/>
      </w:rPr>
      <w:t>10.0  2025-11-03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751999"/>
    <w:multiLevelType w:val="multilevel"/>
    <w:tmpl w:val="7F346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73073D"/>
    <w:multiLevelType w:val="multilevel"/>
    <w:tmpl w:val="CA78D300"/>
    <w:lvl w:ilvl="0">
      <w:start w:val="1"/>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302" w:hanging="108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1736" w:hanging="1440"/>
      </w:pPr>
      <w:rPr>
        <w:rFonts w:hint="default"/>
      </w:rPr>
    </w:lvl>
  </w:abstractNum>
  <w:abstractNum w:abstractNumId="5" w15:restartNumberingAfterBreak="0">
    <w:nsid w:val="0CC80D24"/>
    <w:multiLevelType w:val="hybridMultilevel"/>
    <w:tmpl w:val="7FAA26FA"/>
    <w:lvl w:ilvl="0" w:tplc="E064E98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3FE"/>
    <w:multiLevelType w:val="hybridMultilevel"/>
    <w:tmpl w:val="1E74CF16"/>
    <w:lvl w:ilvl="0" w:tplc="15941398">
      <w:start w:val="2"/>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F00C3"/>
    <w:multiLevelType w:val="hybridMultilevel"/>
    <w:tmpl w:val="8D5479A2"/>
    <w:lvl w:ilvl="0" w:tplc="FFE0EFF0">
      <w:start w:val="2"/>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1"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32CFA"/>
    <w:multiLevelType w:val="hybridMultilevel"/>
    <w:tmpl w:val="1C86C42A"/>
    <w:lvl w:ilvl="0" w:tplc="F4C84D5C">
      <w:start w:val="1"/>
      <w:numFmt w:val="lowerRoman"/>
      <w:lvlText w:val="(%1)"/>
      <w:lvlJc w:val="left"/>
      <w:pPr>
        <w:ind w:left="757" w:hanging="72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3"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1715B9"/>
    <w:multiLevelType w:val="multilevel"/>
    <w:tmpl w:val="65D0378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DD33E6"/>
    <w:multiLevelType w:val="hybridMultilevel"/>
    <w:tmpl w:val="3752A06E"/>
    <w:lvl w:ilvl="0" w:tplc="FFFFFFFF">
      <w:start w:val="2"/>
      <w:numFmt w:val="lowerRoman"/>
      <w:lvlText w:val="(%1)"/>
      <w:lvlJc w:val="left"/>
      <w:pPr>
        <w:ind w:left="1477" w:hanging="720"/>
      </w:pPr>
      <w:rPr>
        <w:rFonts w:hint="default"/>
      </w:rPr>
    </w:lvl>
    <w:lvl w:ilvl="1" w:tplc="FFFFFFFF">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1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95878FC"/>
    <w:multiLevelType w:val="hybridMultilevel"/>
    <w:tmpl w:val="8862BAEA"/>
    <w:lvl w:ilvl="0" w:tplc="D4765A6C">
      <w:start w:val="2"/>
      <w:numFmt w:val="lowerRoman"/>
      <w:lvlText w:val="(%1)"/>
      <w:lvlJc w:val="left"/>
      <w:pPr>
        <w:ind w:left="1477" w:hanging="720"/>
      </w:pPr>
      <w:rPr>
        <w:rFonts w:hint="default"/>
      </w:rPr>
    </w:lvl>
    <w:lvl w:ilvl="1" w:tplc="04270019">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0"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A8618D2"/>
    <w:multiLevelType w:val="hybridMultilevel"/>
    <w:tmpl w:val="58A62E86"/>
    <w:lvl w:ilvl="0" w:tplc="BB148922">
      <w:start w:val="1"/>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3"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24"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5" w15:restartNumberingAfterBreak="0">
    <w:nsid w:val="704D1640"/>
    <w:multiLevelType w:val="multilevel"/>
    <w:tmpl w:val="07826214"/>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137877">
    <w:abstractNumId w:val="0"/>
  </w:num>
  <w:num w:numId="2" w16cid:durableId="88897048">
    <w:abstractNumId w:val="8"/>
  </w:num>
  <w:num w:numId="3" w16cid:durableId="945768937">
    <w:abstractNumId w:val="16"/>
  </w:num>
  <w:num w:numId="4" w16cid:durableId="1278949673">
    <w:abstractNumId w:val="21"/>
  </w:num>
  <w:num w:numId="5" w16cid:durableId="1024214060">
    <w:abstractNumId w:val="1"/>
  </w:num>
  <w:num w:numId="6" w16cid:durableId="1380744510">
    <w:abstractNumId w:val="17"/>
  </w:num>
  <w:num w:numId="7" w16cid:durableId="1674986595">
    <w:abstractNumId w:val="11"/>
  </w:num>
  <w:num w:numId="8" w16cid:durableId="2063820582">
    <w:abstractNumId w:val="26"/>
  </w:num>
  <w:num w:numId="9" w16cid:durableId="822892139">
    <w:abstractNumId w:val="24"/>
  </w:num>
  <w:num w:numId="10" w16cid:durableId="1076169337">
    <w:abstractNumId w:val="7"/>
  </w:num>
  <w:num w:numId="11" w16cid:durableId="119343287">
    <w:abstractNumId w:val="9"/>
  </w:num>
  <w:num w:numId="12" w16cid:durableId="670062817">
    <w:abstractNumId w:val="3"/>
  </w:num>
  <w:num w:numId="13" w16cid:durableId="1434859096">
    <w:abstractNumId w:val="20"/>
  </w:num>
  <w:num w:numId="14" w16cid:durableId="1038162140">
    <w:abstractNumId w:val="18"/>
  </w:num>
  <w:num w:numId="15" w16cid:durableId="9305101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4484">
    <w:abstractNumId w:val="13"/>
  </w:num>
  <w:num w:numId="17" w16cid:durableId="674573665">
    <w:abstractNumId w:val="4"/>
  </w:num>
  <w:num w:numId="18" w16cid:durableId="420836936">
    <w:abstractNumId w:val="12"/>
  </w:num>
  <w:num w:numId="19" w16cid:durableId="1269847862">
    <w:abstractNumId w:val="6"/>
  </w:num>
  <w:num w:numId="20" w16cid:durableId="1389498368">
    <w:abstractNumId w:val="10"/>
  </w:num>
  <w:num w:numId="21" w16cid:durableId="286393860">
    <w:abstractNumId w:val="19"/>
  </w:num>
  <w:num w:numId="22" w16cid:durableId="1746340636">
    <w:abstractNumId w:val="5"/>
  </w:num>
  <w:num w:numId="23" w16cid:durableId="1495948077">
    <w:abstractNumId w:val="2"/>
  </w:num>
  <w:num w:numId="24" w16cid:durableId="1295332921">
    <w:abstractNumId w:val="22"/>
  </w:num>
  <w:num w:numId="25" w16cid:durableId="977344395">
    <w:abstractNumId w:val="15"/>
  </w:num>
  <w:num w:numId="26" w16cid:durableId="1303002243">
    <w:abstractNumId w:val="25"/>
  </w:num>
  <w:num w:numId="27" w16cid:durableId="12864720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ladislavas Daškevičius">
    <w15:presenceInfo w15:providerId="AD" w15:userId="S::V.Daskevicius@ambergrid.lt::182f5dc4-105a-4b1d-a0a3-7f4dbe78d4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07DCB"/>
    <w:rsid w:val="00013489"/>
    <w:rsid w:val="0001359B"/>
    <w:rsid w:val="00013CF5"/>
    <w:rsid w:val="00014A22"/>
    <w:rsid w:val="00014EE2"/>
    <w:rsid w:val="00015C93"/>
    <w:rsid w:val="00021878"/>
    <w:rsid w:val="000232BA"/>
    <w:rsid w:val="00025412"/>
    <w:rsid w:val="00025D48"/>
    <w:rsid w:val="0002728E"/>
    <w:rsid w:val="00030AE5"/>
    <w:rsid w:val="00030EB4"/>
    <w:rsid w:val="000316BD"/>
    <w:rsid w:val="00031AE7"/>
    <w:rsid w:val="00031D18"/>
    <w:rsid w:val="00033A31"/>
    <w:rsid w:val="00033C66"/>
    <w:rsid w:val="00034BDF"/>
    <w:rsid w:val="00036C79"/>
    <w:rsid w:val="00041D57"/>
    <w:rsid w:val="00042701"/>
    <w:rsid w:val="0004417B"/>
    <w:rsid w:val="000453F7"/>
    <w:rsid w:val="00051136"/>
    <w:rsid w:val="00052C39"/>
    <w:rsid w:val="000539B3"/>
    <w:rsid w:val="000549E3"/>
    <w:rsid w:val="00054E0D"/>
    <w:rsid w:val="00054E92"/>
    <w:rsid w:val="000566E4"/>
    <w:rsid w:val="00056762"/>
    <w:rsid w:val="0005690B"/>
    <w:rsid w:val="00057DBE"/>
    <w:rsid w:val="00060049"/>
    <w:rsid w:val="00062007"/>
    <w:rsid w:val="00063B8B"/>
    <w:rsid w:val="0006489D"/>
    <w:rsid w:val="00066074"/>
    <w:rsid w:val="000665E2"/>
    <w:rsid w:val="00070ACE"/>
    <w:rsid w:val="00071A74"/>
    <w:rsid w:val="00073F06"/>
    <w:rsid w:val="0007706F"/>
    <w:rsid w:val="00083655"/>
    <w:rsid w:val="0008503D"/>
    <w:rsid w:val="00086713"/>
    <w:rsid w:val="00087E93"/>
    <w:rsid w:val="00090923"/>
    <w:rsid w:val="0009168B"/>
    <w:rsid w:val="00091B52"/>
    <w:rsid w:val="00091F6B"/>
    <w:rsid w:val="00092AAC"/>
    <w:rsid w:val="00094664"/>
    <w:rsid w:val="00094B09"/>
    <w:rsid w:val="00095869"/>
    <w:rsid w:val="00096788"/>
    <w:rsid w:val="00096A13"/>
    <w:rsid w:val="0009713F"/>
    <w:rsid w:val="00097344"/>
    <w:rsid w:val="00097567"/>
    <w:rsid w:val="0009788B"/>
    <w:rsid w:val="000A4789"/>
    <w:rsid w:val="000A4C06"/>
    <w:rsid w:val="000A6C54"/>
    <w:rsid w:val="000B1F0B"/>
    <w:rsid w:val="000B658F"/>
    <w:rsid w:val="000B737D"/>
    <w:rsid w:val="000C1722"/>
    <w:rsid w:val="000C1A72"/>
    <w:rsid w:val="000C373D"/>
    <w:rsid w:val="000C4351"/>
    <w:rsid w:val="000C5D66"/>
    <w:rsid w:val="000D08AB"/>
    <w:rsid w:val="000D3325"/>
    <w:rsid w:val="000D3CAC"/>
    <w:rsid w:val="000D4F7A"/>
    <w:rsid w:val="000D5541"/>
    <w:rsid w:val="000D5681"/>
    <w:rsid w:val="000D7EAC"/>
    <w:rsid w:val="000E084F"/>
    <w:rsid w:val="000E3CB6"/>
    <w:rsid w:val="000E3E98"/>
    <w:rsid w:val="000E4B07"/>
    <w:rsid w:val="000E503A"/>
    <w:rsid w:val="000E5B4E"/>
    <w:rsid w:val="000E6242"/>
    <w:rsid w:val="000E7457"/>
    <w:rsid w:val="000F23A5"/>
    <w:rsid w:val="000F56FD"/>
    <w:rsid w:val="000F6A97"/>
    <w:rsid w:val="000F7399"/>
    <w:rsid w:val="000F7A13"/>
    <w:rsid w:val="00101A92"/>
    <w:rsid w:val="00106A9A"/>
    <w:rsid w:val="00107851"/>
    <w:rsid w:val="0011083C"/>
    <w:rsid w:val="00110905"/>
    <w:rsid w:val="00110C7E"/>
    <w:rsid w:val="00113229"/>
    <w:rsid w:val="00113308"/>
    <w:rsid w:val="00115579"/>
    <w:rsid w:val="0011769F"/>
    <w:rsid w:val="00121B0A"/>
    <w:rsid w:val="0012244B"/>
    <w:rsid w:val="00124411"/>
    <w:rsid w:val="00125CFE"/>
    <w:rsid w:val="00126BF6"/>
    <w:rsid w:val="00127864"/>
    <w:rsid w:val="00130198"/>
    <w:rsid w:val="001311A5"/>
    <w:rsid w:val="001317D9"/>
    <w:rsid w:val="0013248A"/>
    <w:rsid w:val="00132540"/>
    <w:rsid w:val="00135317"/>
    <w:rsid w:val="00135720"/>
    <w:rsid w:val="00136C34"/>
    <w:rsid w:val="00137D93"/>
    <w:rsid w:val="00140EAF"/>
    <w:rsid w:val="001411A6"/>
    <w:rsid w:val="00142A49"/>
    <w:rsid w:val="00143013"/>
    <w:rsid w:val="001443B7"/>
    <w:rsid w:val="00144D80"/>
    <w:rsid w:val="001450E5"/>
    <w:rsid w:val="0014760A"/>
    <w:rsid w:val="001504B9"/>
    <w:rsid w:val="0015081A"/>
    <w:rsid w:val="00151592"/>
    <w:rsid w:val="0015253A"/>
    <w:rsid w:val="00153B33"/>
    <w:rsid w:val="00156494"/>
    <w:rsid w:val="00162359"/>
    <w:rsid w:val="00162610"/>
    <w:rsid w:val="001628C3"/>
    <w:rsid w:val="00162E4F"/>
    <w:rsid w:val="00164CA1"/>
    <w:rsid w:val="00166D3B"/>
    <w:rsid w:val="00167A52"/>
    <w:rsid w:val="001714BA"/>
    <w:rsid w:val="00172EC4"/>
    <w:rsid w:val="00177110"/>
    <w:rsid w:val="00181617"/>
    <w:rsid w:val="00181987"/>
    <w:rsid w:val="001824CC"/>
    <w:rsid w:val="00182B24"/>
    <w:rsid w:val="00182CD5"/>
    <w:rsid w:val="0018382D"/>
    <w:rsid w:val="00183C83"/>
    <w:rsid w:val="0018428C"/>
    <w:rsid w:val="00186576"/>
    <w:rsid w:val="001871DE"/>
    <w:rsid w:val="00187D4F"/>
    <w:rsid w:val="00190F2C"/>
    <w:rsid w:val="001914B6"/>
    <w:rsid w:val="00191C27"/>
    <w:rsid w:val="00195751"/>
    <w:rsid w:val="00195F6B"/>
    <w:rsid w:val="001A0C6C"/>
    <w:rsid w:val="001A1249"/>
    <w:rsid w:val="001A18AA"/>
    <w:rsid w:val="001A2985"/>
    <w:rsid w:val="001A43A5"/>
    <w:rsid w:val="001A4AC5"/>
    <w:rsid w:val="001A53A1"/>
    <w:rsid w:val="001A5630"/>
    <w:rsid w:val="001A699A"/>
    <w:rsid w:val="001A73CC"/>
    <w:rsid w:val="001B04C2"/>
    <w:rsid w:val="001B1E39"/>
    <w:rsid w:val="001B25D0"/>
    <w:rsid w:val="001B3789"/>
    <w:rsid w:val="001B48A7"/>
    <w:rsid w:val="001B5054"/>
    <w:rsid w:val="001B5541"/>
    <w:rsid w:val="001B5A30"/>
    <w:rsid w:val="001C30C4"/>
    <w:rsid w:val="001C428B"/>
    <w:rsid w:val="001C451D"/>
    <w:rsid w:val="001C5208"/>
    <w:rsid w:val="001C5A04"/>
    <w:rsid w:val="001C6406"/>
    <w:rsid w:val="001C6483"/>
    <w:rsid w:val="001C7156"/>
    <w:rsid w:val="001D0283"/>
    <w:rsid w:val="001D12B9"/>
    <w:rsid w:val="001D58D0"/>
    <w:rsid w:val="001D641D"/>
    <w:rsid w:val="001D7092"/>
    <w:rsid w:val="001E087D"/>
    <w:rsid w:val="001E0E7C"/>
    <w:rsid w:val="001E17D0"/>
    <w:rsid w:val="001E31E4"/>
    <w:rsid w:val="001E4A6B"/>
    <w:rsid w:val="001E6922"/>
    <w:rsid w:val="001E6DAC"/>
    <w:rsid w:val="001F3755"/>
    <w:rsid w:val="001F3F91"/>
    <w:rsid w:val="001F46EB"/>
    <w:rsid w:val="001F52E8"/>
    <w:rsid w:val="001F58D1"/>
    <w:rsid w:val="001F6F67"/>
    <w:rsid w:val="001F75A7"/>
    <w:rsid w:val="0020188C"/>
    <w:rsid w:val="0020208E"/>
    <w:rsid w:val="002021B1"/>
    <w:rsid w:val="002024E3"/>
    <w:rsid w:val="00205CE6"/>
    <w:rsid w:val="00206EEE"/>
    <w:rsid w:val="00210487"/>
    <w:rsid w:val="002108BB"/>
    <w:rsid w:val="002110EC"/>
    <w:rsid w:val="002119C9"/>
    <w:rsid w:val="0021629B"/>
    <w:rsid w:val="002244C0"/>
    <w:rsid w:val="002245DB"/>
    <w:rsid w:val="00226EF8"/>
    <w:rsid w:val="00227DBA"/>
    <w:rsid w:val="00230095"/>
    <w:rsid w:val="00230E3D"/>
    <w:rsid w:val="00230E85"/>
    <w:rsid w:val="0023261B"/>
    <w:rsid w:val="002326A3"/>
    <w:rsid w:val="0023368A"/>
    <w:rsid w:val="00233A93"/>
    <w:rsid w:val="00234F93"/>
    <w:rsid w:val="0023527F"/>
    <w:rsid w:val="00236BEA"/>
    <w:rsid w:val="0023765C"/>
    <w:rsid w:val="00237C17"/>
    <w:rsid w:val="00240F6F"/>
    <w:rsid w:val="00242DBD"/>
    <w:rsid w:val="0024423E"/>
    <w:rsid w:val="00245064"/>
    <w:rsid w:val="00245B53"/>
    <w:rsid w:val="002500E4"/>
    <w:rsid w:val="00253C0C"/>
    <w:rsid w:val="00254B24"/>
    <w:rsid w:val="00254BAA"/>
    <w:rsid w:val="00255B40"/>
    <w:rsid w:val="002607B3"/>
    <w:rsid w:val="00264501"/>
    <w:rsid w:val="0026577C"/>
    <w:rsid w:val="00273DBE"/>
    <w:rsid w:val="002775F6"/>
    <w:rsid w:val="0028109D"/>
    <w:rsid w:val="002817DE"/>
    <w:rsid w:val="00281ABC"/>
    <w:rsid w:val="00283634"/>
    <w:rsid w:val="00284938"/>
    <w:rsid w:val="00284BA1"/>
    <w:rsid w:val="00294138"/>
    <w:rsid w:val="00294CD6"/>
    <w:rsid w:val="002962FB"/>
    <w:rsid w:val="00296EEE"/>
    <w:rsid w:val="0029754D"/>
    <w:rsid w:val="002A0A73"/>
    <w:rsid w:val="002A23E7"/>
    <w:rsid w:val="002A42A2"/>
    <w:rsid w:val="002A553E"/>
    <w:rsid w:val="002B07F4"/>
    <w:rsid w:val="002B196B"/>
    <w:rsid w:val="002B1D6E"/>
    <w:rsid w:val="002B2299"/>
    <w:rsid w:val="002B2768"/>
    <w:rsid w:val="002B3840"/>
    <w:rsid w:val="002B4E41"/>
    <w:rsid w:val="002B78B5"/>
    <w:rsid w:val="002C07C7"/>
    <w:rsid w:val="002C0F81"/>
    <w:rsid w:val="002C28AB"/>
    <w:rsid w:val="002C36C5"/>
    <w:rsid w:val="002C4F2A"/>
    <w:rsid w:val="002C5A1F"/>
    <w:rsid w:val="002C6FB1"/>
    <w:rsid w:val="002D13D1"/>
    <w:rsid w:val="002D1432"/>
    <w:rsid w:val="002D2839"/>
    <w:rsid w:val="002D2D4F"/>
    <w:rsid w:val="002D33F0"/>
    <w:rsid w:val="002D4706"/>
    <w:rsid w:val="002D4B74"/>
    <w:rsid w:val="002D682C"/>
    <w:rsid w:val="002E067F"/>
    <w:rsid w:val="002E07A5"/>
    <w:rsid w:val="002E235C"/>
    <w:rsid w:val="002E2CEB"/>
    <w:rsid w:val="002E30AC"/>
    <w:rsid w:val="002E41DC"/>
    <w:rsid w:val="002E476F"/>
    <w:rsid w:val="002E57E9"/>
    <w:rsid w:val="002E5CC9"/>
    <w:rsid w:val="002E7EF3"/>
    <w:rsid w:val="002F1513"/>
    <w:rsid w:val="002F1ACA"/>
    <w:rsid w:val="002F2970"/>
    <w:rsid w:val="002F47E7"/>
    <w:rsid w:val="002F64E9"/>
    <w:rsid w:val="002F6853"/>
    <w:rsid w:val="002F6DC5"/>
    <w:rsid w:val="002F7707"/>
    <w:rsid w:val="003030BF"/>
    <w:rsid w:val="00304084"/>
    <w:rsid w:val="003041A8"/>
    <w:rsid w:val="00304B55"/>
    <w:rsid w:val="0030579A"/>
    <w:rsid w:val="00305BD6"/>
    <w:rsid w:val="00310854"/>
    <w:rsid w:val="00310EEA"/>
    <w:rsid w:val="00312EE5"/>
    <w:rsid w:val="003136BF"/>
    <w:rsid w:val="00313AEE"/>
    <w:rsid w:val="00316D24"/>
    <w:rsid w:val="00316FFD"/>
    <w:rsid w:val="00320F7D"/>
    <w:rsid w:val="00321D81"/>
    <w:rsid w:val="003234A8"/>
    <w:rsid w:val="003236D5"/>
    <w:rsid w:val="00323F3D"/>
    <w:rsid w:val="003243A2"/>
    <w:rsid w:val="0032538B"/>
    <w:rsid w:val="00327D17"/>
    <w:rsid w:val="00330012"/>
    <w:rsid w:val="003327F1"/>
    <w:rsid w:val="00334572"/>
    <w:rsid w:val="003356F2"/>
    <w:rsid w:val="00340F13"/>
    <w:rsid w:val="00341A0B"/>
    <w:rsid w:val="00342A21"/>
    <w:rsid w:val="00342A58"/>
    <w:rsid w:val="00343521"/>
    <w:rsid w:val="0034384C"/>
    <w:rsid w:val="0034514F"/>
    <w:rsid w:val="00345400"/>
    <w:rsid w:val="00346304"/>
    <w:rsid w:val="0034689C"/>
    <w:rsid w:val="0034744C"/>
    <w:rsid w:val="00350E49"/>
    <w:rsid w:val="00351D72"/>
    <w:rsid w:val="00351D81"/>
    <w:rsid w:val="00352074"/>
    <w:rsid w:val="00352CDD"/>
    <w:rsid w:val="00355B66"/>
    <w:rsid w:val="00356D65"/>
    <w:rsid w:val="0035718A"/>
    <w:rsid w:val="003606C6"/>
    <w:rsid w:val="00363A11"/>
    <w:rsid w:val="00363D4A"/>
    <w:rsid w:val="00365779"/>
    <w:rsid w:val="00365D02"/>
    <w:rsid w:val="00366389"/>
    <w:rsid w:val="003670CA"/>
    <w:rsid w:val="003672F4"/>
    <w:rsid w:val="003674A4"/>
    <w:rsid w:val="0036795A"/>
    <w:rsid w:val="00370CBC"/>
    <w:rsid w:val="00372323"/>
    <w:rsid w:val="00373372"/>
    <w:rsid w:val="0037399E"/>
    <w:rsid w:val="003739F7"/>
    <w:rsid w:val="003746A9"/>
    <w:rsid w:val="003768AB"/>
    <w:rsid w:val="00377E46"/>
    <w:rsid w:val="003808D4"/>
    <w:rsid w:val="0038116E"/>
    <w:rsid w:val="003828F4"/>
    <w:rsid w:val="003836B6"/>
    <w:rsid w:val="00383C59"/>
    <w:rsid w:val="00386014"/>
    <w:rsid w:val="0038699A"/>
    <w:rsid w:val="003907B7"/>
    <w:rsid w:val="00390A8C"/>
    <w:rsid w:val="00391521"/>
    <w:rsid w:val="00393791"/>
    <w:rsid w:val="003A3E6F"/>
    <w:rsid w:val="003A4A4C"/>
    <w:rsid w:val="003B021E"/>
    <w:rsid w:val="003B0BE9"/>
    <w:rsid w:val="003B0D4E"/>
    <w:rsid w:val="003B12F0"/>
    <w:rsid w:val="003B15DC"/>
    <w:rsid w:val="003B27BC"/>
    <w:rsid w:val="003B34E6"/>
    <w:rsid w:val="003B55EA"/>
    <w:rsid w:val="003B591A"/>
    <w:rsid w:val="003B663A"/>
    <w:rsid w:val="003B6F6E"/>
    <w:rsid w:val="003B7D2B"/>
    <w:rsid w:val="003C0E8A"/>
    <w:rsid w:val="003C26EE"/>
    <w:rsid w:val="003C272C"/>
    <w:rsid w:val="003C2E12"/>
    <w:rsid w:val="003C64CD"/>
    <w:rsid w:val="003C6BF2"/>
    <w:rsid w:val="003C6D51"/>
    <w:rsid w:val="003D0648"/>
    <w:rsid w:val="003D0A2A"/>
    <w:rsid w:val="003D1513"/>
    <w:rsid w:val="003D386E"/>
    <w:rsid w:val="003D4E2C"/>
    <w:rsid w:val="003D5F52"/>
    <w:rsid w:val="003D67F4"/>
    <w:rsid w:val="003D7476"/>
    <w:rsid w:val="003D75CD"/>
    <w:rsid w:val="003E0294"/>
    <w:rsid w:val="003E101A"/>
    <w:rsid w:val="003E1730"/>
    <w:rsid w:val="003E1BA8"/>
    <w:rsid w:val="003E3522"/>
    <w:rsid w:val="003E49A9"/>
    <w:rsid w:val="003E605C"/>
    <w:rsid w:val="003F03B3"/>
    <w:rsid w:val="003F12BA"/>
    <w:rsid w:val="003F670C"/>
    <w:rsid w:val="003F718A"/>
    <w:rsid w:val="004011CF"/>
    <w:rsid w:val="00401F54"/>
    <w:rsid w:val="00402D2B"/>
    <w:rsid w:val="00405CEB"/>
    <w:rsid w:val="00406219"/>
    <w:rsid w:val="00410F6D"/>
    <w:rsid w:val="00417386"/>
    <w:rsid w:val="00420B01"/>
    <w:rsid w:val="004211D9"/>
    <w:rsid w:val="004218C0"/>
    <w:rsid w:val="00421EB0"/>
    <w:rsid w:val="00424622"/>
    <w:rsid w:val="00425416"/>
    <w:rsid w:val="00426F55"/>
    <w:rsid w:val="0042785B"/>
    <w:rsid w:val="0043261B"/>
    <w:rsid w:val="004329B5"/>
    <w:rsid w:val="004349C8"/>
    <w:rsid w:val="00435859"/>
    <w:rsid w:val="0043661C"/>
    <w:rsid w:val="004379D7"/>
    <w:rsid w:val="00440138"/>
    <w:rsid w:val="00440869"/>
    <w:rsid w:val="00441D24"/>
    <w:rsid w:val="00441E58"/>
    <w:rsid w:val="00442F7F"/>
    <w:rsid w:val="00443EBE"/>
    <w:rsid w:val="00445F5F"/>
    <w:rsid w:val="00446A64"/>
    <w:rsid w:val="00450C11"/>
    <w:rsid w:val="00450E30"/>
    <w:rsid w:val="004534C0"/>
    <w:rsid w:val="0045359C"/>
    <w:rsid w:val="004548E5"/>
    <w:rsid w:val="0045571A"/>
    <w:rsid w:val="0045710C"/>
    <w:rsid w:val="00457337"/>
    <w:rsid w:val="004606F6"/>
    <w:rsid w:val="00460B52"/>
    <w:rsid w:val="00463A39"/>
    <w:rsid w:val="00463D35"/>
    <w:rsid w:val="004671A6"/>
    <w:rsid w:val="00467A13"/>
    <w:rsid w:val="00472C94"/>
    <w:rsid w:val="004734F2"/>
    <w:rsid w:val="0047656A"/>
    <w:rsid w:val="00476915"/>
    <w:rsid w:val="00476C13"/>
    <w:rsid w:val="00476DAC"/>
    <w:rsid w:val="00477B68"/>
    <w:rsid w:val="0048047C"/>
    <w:rsid w:val="00480D21"/>
    <w:rsid w:val="00480FC1"/>
    <w:rsid w:val="00481BD6"/>
    <w:rsid w:val="0048206C"/>
    <w:rsid w:val="004841E5"/>
    <w:rsid w:val="004850ED"/>
    <w:rsid w:val="00485B7D"/>
    <w:rsid w:val="0048893D"/>
    <w:rsid w:val="00492471"/>
    <w:rsid w:val="00493917"/>
    <w:rsid w:val="00495B6B"/>
    <w:rsid w:val="00497C06"/>
    <w:rsid w:val="004A1B32"/>
    <w:rsid w:val="004A2038"/>
    <w:rsid w:val="004A2274"/>
    <w:rsid w:val="004A2279"/>
    <w:rsid w:val="004A2B72"/>
    <w:rsid w:val="004A619F"/>
    <w:rsid w:val="004A6787"/>
    <w:rsid w:val="004A7887"/>
    <w:rsid w:val="004A7EC4"/>
    <w:rsid w:val="004B07F3"/>
    <w:rsid w:val="004B164F"/>
    <w:rsid w:val="004B2D70"/>
    <w:rsid w:val="004B3AA2"/>
    <w:rsid w:val="004B3E00"/>
    <w:rsid w:val="004B72ED"/>
    <w:rsid w:val="004C2C0D"/>
    <w:rsid w:val="004C4C57"/>
    <w:rsid w:val="004C4E43"/>
    <w:rsid w:val="004C4ED8"/>
    <w:rsid w:val="004C58B8"/>
    <w:rsid w:val="004D1CE4"/>
    <w:rsid w:val="004D20BC"/>
    <w:rsid w:val="004D6564"/>
    <w:rsid w:val="004D79D9"/>
    <w:rsid w:val="004E285B"/>
    <w:rsid w:val="004E37B1"/>
    <w:rsid w:val="004E3C55"/>
    <w:rsid w:val="004E44FC"/>
    <w:rsid w:val="004E6357"/>
    <w:rsid w:val="004E73D0"/>
    <w:rsid w:val="004F0DB9"/>
    <w:rsid w:val="004F1482"/>
    <w:rsid w:val="004F149C"/>
    <w:rsid w:val="004F2987"/>
    <w:rsid w:val="004F454B"/>
    <w:rsid w:val="004F4865"/>
    <w:rsid w:val="00500690"/>
    <w:rsid w:val="00500D41"/>
    <w:rsid w:val="00502014"/>
    <w:rsid w:val="0050209B"/>
    <w:rsid w:val="005022D6"/>
    <w:rsid w:val="00502A59"/>
    <w:rsid w:val="00502F8D"/>
    <w:rsid w:val="00504442"/>
    <w:rsid w:val="00505018"/>
    <w:rsid w:val="005065AA"/>
    <w:rsid w:val="00507A77"/>
    <w:rsid w:val="00513488"/>
    <w:rsid w:val="00515C9E"/>
    <w:rsid w:val="00515DC2"/>
    <w:rsid w:val="005166ED"/>
    <w:rsid w:val="00520858"/>
    <w:rsid w:val="00520E60"/>
    <w:rsid w:val="005228BE"/>
    <w:rsid w:val="00522BDF"/>
    <w:rsid w:val="005230A0"/>
    <w:rsid w:val="005239A1"/>
    <w:rsid w:val="00526825"/>
    <w:rsid w:val="00530052"/>
    <w:rsid w:val="005309E2"/>
    <w:rsid w:val="005312D9"/>
    <w:rsid w:val="005319F4"/>
    <w:rsid w:val="00533657"/>
    <w:rsid w:val="005336F0"/>
    <w:rsid w:val="0053372E"/>
    <w:rsid w:val="00533F53"/>
    <w:rsid w:val="005365B4"/>
    <w:rsid w:val="005408C5"/>
    <w:rsid w:val="00540E16"/>
    <w:rsid w:val="00541415"/>
    <w:rsid w:val="00542973"/>
    <w:rsid w:val="00543036"/>
    <w:rsid w:val="005430C7"/>
    <w:rsid w:val="00543455"/>
    <w:rsid w:val="0054593B"/>
    <w:rsid w:val="00547C38"/>
    <w:rsid w:val="00547C98"/>
    <w:rsid w:val="00550D56"/>
    <w:rsid w:val="00552D3C"/>
    <w:rsid w:val="00553B4E"/>
    <w:rsid w:val="00553CC3"/>
    <w:rsid w:val="00555EC6"/>
    <w:rsid w:val="00556FAA"/>
    <w:rsid w:val="00562DB6"/>
    <w:rsid w:val="00562E6B"/>
    <w:rsid w:val="00565FB7"/>
    <w:rsid w:val="00567954"/>
    <w:rsid w:val="00570574"/>
    <w:rsid w:val="00570CF8"/>
    <w:rsid w:val="00571C1A"/>
    <w:rsid w:val="00571F7D"/>
    <w:rsid w:val="00572F82"/>
    <w:rsid w:val="00573470"/>
    <w:rsid w:val="00573D0B"/>
    <w:rsid w:val="00574312"/>
    <w:rsid w:val="00574922"/>
    <w:rsid w:val="00575AA4"/>
    <w:rsid w:val="0057603D"/>
    <w:rsid w:val="0057681C"/>
    <w:rsid w:val="00581CC8"/>
    <w:rsid w:val="00582B74"/>
    <w:rsid w:val="00582D98"/>
    <w:rsid w:val="00583252"/>
    <w:rsid w:val="00583718"/>
    <w:rsid w:val="00584062"/>
    <w:rsid w:val="0058424B"/>
    <w:rsid w:val="0058707A"/>
    <w:rsid w:val="005919C1"/>
    <w:rsid w:val="00591C95"/>
    <w:rsid w:val="005921BC"/>
    <w:rsid w:val="005944A0"/>
    <w:rsid w:val="005954ED"/>
    <w:rsid w:val="00595A20"/>
    <w:rsid w:val="005A02C2"/>
    <w:rsid w:val="005A1C43"/>
    <w:rsid w:val="005A1E2A"/>
    <w:rsid w:val="005A3060"/>
    <w:rsid w:val="005A3B87"/>
    <w:rsid w:val="005A68AD"/>
    <w:rsid w:val="005B01AD"/>
    <w:rsid w:val="005B4AD8"/>
    <w:rsid w:val="005B509E"/>
    <w:rsid w:val="005B55A0"/>
    <w:rsid w:val="005B6221"/>
    <w:rsid w:val="005B7009"/>
    <w:rsid w:val="005C1CB1"/>
    <w:rsid w:val="005C529B"/>
    <w:rsid w:val="005C7E5F"/>
    <w:rsid w:val="005D08D5"/>
    <w:rsid w:val="005D110E"/>
    <w:rsid w:val="005D2602"/>
    <w:rsid w:val="005D29B0"/>
    <w:rsid w:val="005D37A7"/>
    <w:rsid w:val="005D37A9"/>
    <w:rsid w:val="005D38EC"/>
    <w:rsid w:val="005D597C"/>
    <w:rsid w:val="005D6695"/>
    <w:rsid w:val="005E0201"/>
    <w:rsid w:val="005E0E0C"/>
    <w:rsid w:val="005E0EBF"/>
    <w:rsid w:val="005E1611"/>
    <w:rsid w:val="005E18E3"/>
    <w:rsid w:val="005E3253"/>
    <w:rsid w:val="005E5051"/>
    <w:rsid w:val="005E522A"/>
    <w:rsid w:val="005F08E2"/>
    <w:rsid w:val="005F1E30"/>
    <w:rsid w:val="005F24FD"/>
    <w:rsid w:val="005F282C"/>
    <w:rsid w:val="005F2B72"/>
    <w:rsid w:val="005F3CFA"/>
    <w:rsid w:val="005F4222"/>
    <w:rsid w:val="00600CC3"/>
    <w:rsid w:val="0060115D"/>
    <w:rsid w:val="00604342"/>
    <w:rsid w:val="00604A55"/>
    <w:rsid w:val="00604BF6"/>
    <w:rsid w:val="00606E4A"/>
    <w:rsid w:val="00607533"/>
    <w:rsid w:val="00610BA2"/>
    <w:rsid w:val="00611B9B"/>
    <w:rsid w:val="00611CC7"/>
    <w:rsid w:val="00611E79"/>
    <w:rsid w:val="00612EAB"/>
    <w:rsid w:val="00613C72"/>
    <w:rsid w:val="006160DC"/>
    <w:rsid w:val="00616816"/>
    <w:rsid w:val="00621A93"/>
    <w:rsid w:val="00622E4D"/>
    <w:rsid w:val="00622F41"/>
    <w:rsid w:val="00623654"/>
    <w:rsid w:val="00625558"/>
    <w:rsid w:val="006279CF"/>
    <w:rsid w:val="006306CD"/>
    <w:rsid w:val="006325E6"/>
    <w:rsid w:val="006334D8"/>
    <w:rsid w:val="00634CB2"/>
    <w:rsid w:val="00635C2D"/>
    <w:rsid w:val="00636553"/>
    <w:rsid w:val="00636A2D"/>
    <w:rsid w:val="0063701C"/>
    <w:rsid w:val="00637285"/>
    <w:rsid w:val="00637D96"/>
    <w:rsid w:val="006411DB"/>
    <w:rsid w:val="00643A27"/>
    <w:rsid w:val="0064561F"/>
    <w:rsid w:val="00650378"/>
    <w:rsid w:val="0065065B"/>
    <w:rsid w:val="006522C4"/>
    <w:rsid w:val="006530B5"/>
    <w:rsid w:val="0065440F"/>
    <w:rsid w:val="00655129"/>
    <w:rsid w:val="006552F5"/>
    <w:rsid w:val="00660555"/>
    <w:rsid w:val="00660F4F"/>
    <w:rsid w:val="00661050"/>
    <w:rsid w:val="00661885"/>
    <w:rsid w:val="006621DE"/>
    <w:rsid w:val="00662B42"/>
    <w:rsid w:val="00663E19"/>
    <w:rsid w:val="00664EBB"/>
    <w:rsid w:val="0066589B"/>
    <w:rsid w:val="00665FBA"/>
    <w:rsid w:val="006668CA"/>
    <w:rsid w:val="00671DC5"/>
    <w:rsid w:val="00672222"/>
    <w:rsid w:val="00675774"/>
    <w:rsid w:val="0067748C"/>
    <w:rsid w:val="00677B85"/>
    <w:rsid w:val="00683BDA"/>
    <w:rsid w:val="006870E1"/>
    <w:rsid w:val="006874C0"/>
    <w:rsid w:val="0068791A"/>
    <w:rsid w:val="00687A1C"/>
    <w:rsid w:val="00690F1E"/>
    <w:rsid w:val="006920BA"/>
    <w:rsid w:val="006937C8"/>
    <w:rsid w:val="00693E3D"/>
    <w:rsid w:val="00696FEB"/>
    <w:rsid w:val="006A37CA"/>
    <w:rsid w:val="006A4610"/>
    <w:rsid w:val="006A6ECA"/>
    <w:rsid w:val="006B0518"/>
    <w:rsid w:val="006B2B3E"/>
    <w:rsid w:val="006B34C1"/>
    <w:rsid w:val="006B3A4C"/>
    <w:rsid w:val="006B4A54"/>
    <w:rsid w:val="006B52D2"/>
    <w:rsid w:val="006B5304"/>
    <w:rsid w:val="006B68C8"/>
    <w:rsid w:val="006B7678"/>
    <w:rsid w:val="006C0041"/>
    <w:rsid w:val="006C0B33"/>
    <w:rsid w:val="006C139E"/>
    <w:rsid w:val="006C2460"/>
    <w:rsid w:val="006C2614"/>
    <w:rsid w:val="006C268C"/>
    <w:rsid w:val="006C26D3"/>
    <w:rsid w:val="006C4254"/>
    <w:rsid w:val="006D0EC5"/>
    <w:rsid w:val="006D1619"/>
    <w:rsid w:val="006D261A"/>
    <w:rsid w:val="006D2C2A"/>
    <w:rsid w:val="006D3021"/>
    <w:rsid w:val="006D6478"/>
    <w:rsid w:val="006D6B51"/>
    <w:rsid w:val="006E1505"/>
    <w:rsid w:val="006E45F3"/>
    <w:rsid w:val="006E7167"/>
    <w:rsid w:val="006F0A6F"/>
    <w:rsid w:val="006F0BF1"/>
    <w:rsid w:val="006F1308"/>
    <w:rsid w:val="006F23F7"/>
    <w:rsid w:val="006F5437"/>
    <w:rsid w:val="006F610D"/>
    <w:rsid w:val="006F7EFC"/>
    <w:rsid w:val="00700080"/>
    <w:rsid w:val="007023D3"/>
    <w:rsid w:val="00702FE5"/>
    <w:rsid w:val="0070527C"/>
    <w:rsid w:val="00706C36"/>
    <w:rsid w:val="0070793A"/>
    <w:rsid w:val="007112C6"/>
    <w:rsid w:val="00711867"/>
    <w:rsid w:val="0071248B"/>
    <w:rsid w:val="0071446D"/>
    <w:rsid w:val="0071497B"/>
    <w:rsid w:val="00715F82"/>
    <w:rsid w:val="0071665F"/>
    <w:rsid w:val="0071747A"/>
    <w:rsid w:val="00721EAA"/>
    <w:rsid w:val="007230D2"/>
    <w:rsid w:val="00723656"/>
    <w:rsid w:val="00723F7D"/>
    <w:rsid w:val="00724331"/>
    <w:rsid w:val="00724427"/>
    <w:rsid w:val="0072443B"/>
    <w:rsid w:val="00725E94"/>
    <w:rsid w:val="0072791B"/>
    <w:rsid w:val="00727FCA"/>
    <w:rsid w:val="00732762"/>
    <w:rsid w:val="00732D0B"/>
    <w:rsid w:val="00732F83"/>
    <w:rsid w:val="00733D42"/>
    <w:rsid w:val="00735B58"/>
    <w:rsid w:val="00737C5B"/>
    <w:rsid w:val="007409E0"/>
    <w:rsid w:val="0074145B"/>
    <w:rsid w:val="00743FFF"/>
    <w:rsid w:val="00744B5C"/>
    <w:rsid w:val="00744DF8"/>
    <w:rsid w:val="007451AF"/>
    <w:rsid w:val="007453B9"/>
    <w:rsid w:val="00746B30"/>
    <w:rsid w:val="00747621"/>
    <w:rsid w:val="00747C67"/>
    <w:rsid w:val="00752BDB"/>
    <w:rsid w:val="00753747"/>
    <w:rsid w:val="00753E01"/>
    <w:rsid w:val="00754504"/>
    <w:rsid w:val="0075654D"/>
    <w:rsid w:val="00757726"/>
    <w:rsid w:val="00760F0D"/>
    <w:rsid w:val="00761250"/>
    <w:rsid w:val="00763DC8"/>
    <w:rsid w:val="007641C3"/>
    <w:rsid w:val="007642E4"/>
    <w:rsid w:val="00764C5C"/>
    <w:rsid w:val="00764EF7"/>
    <w:rsid w:val="00765BF7"/>
    <w:rsid w:val="007679EF"/>
    <w:rsid w:val="00771474"/>
    <w:rsid w:val="0077283E"/>
    <w:rsid w:val="00772F0F"/>
    <w:rsid w:val="007738BE"/>
    <w:rsid w:val="00774F23"/>
    <w:rsid w:val="00774FE2"/>
    <w:rsid w:val="007767F1"/>
    <w:rsid w:val="007771C7"/>
    <w:rsid w:val="00777F1D"/>
    <w:rsid w:val="007801C8"/>
    <w:rsid w:val="00780D6F"/>
    <w:rsid w:val="00781DBC"/>
    <w:rsid w:val="00783F55"/>
    <w:rsid w:val="00784A37"/>
    <w:rsid w:val="00785675"/>
    <w:rsid w:val="00785BD0"/>
    <w:rsid w:val="00786264"/>
    <w:rsid w:val="007867FF"/>
    <w:rsid w:val="00786D96"/>
    <w:rsid w:val="007877F8"/>
    <w:rsid w:val="00790252"/>
    <w:rsid w:val="007905CF"/>
    <w:rsid w:val="00790A9F"/>
    <w:rsid w:val="00790B95"/>
    <w:rsid w:val="00791501"/>
    <w:rsid w:val="0079270C"/>
    <w:rsid w:val="007947B5"/>
    <w:rsid w:val="007959D5"/>
    <w:rsid w:val="007975D1"/>
    <w:rsid w:val="00797628"/>
    <w:rsid w:val="007A05A1"/>
    <w:rsid w:val="007A223B"/>
    <w:rsid w:val="007A2404"/>
    <w:rsid w:val="007A4E4F"/>
    <w:rsid w:val="007A600A"/>
    <w:rsid w:val="007B06E4"/>
    <w:rsid w:val="007B2230"/>
    <w:rsid w:val="007B2AEA"/>
    <w:rsid w:val="007B2C56"/>
    <w:rsid w:val="007B4CF0"/>
    <w:rsid w:val="007B5680"/>
    <w:rsid w:val="007B5715"/>
    <w:rsid w:val="007B584C"/>
    <w:rsid w:val="007B5FE1"/>
    <w:rsid w:val="007B5FF8"/>
    <w:rsid w:val="007C2554"/>
    <w:rsid w:val="007C3A0E"/>
    <w:rsid w:val="007C67D4"/>
    <w:rsid w:val="007D0112"/>
    <w:rsid w:val="007D01D5"/>
    <w:rsid w:val="007D026A"/>
    <w:rsid w:val="007D032D"/>
    <w:rsid w:val="007D0823"/>
    <w:rsid w:val="007D40F2"/>
    <w:rsid w:val="007D7217"/>
    <w:rsid w:val="007D7381"/>
    <w:rsid w:val="007E0068"/>
    <w:rsid w:val="007E0AAD"/>
    <w:rsid w:val="007E0D50"/>
    <w:rsid w:val="007E1613"/>
    <w:rsid w:val="007E1E2E"/>
    <w:rsid w:val="007E36C6"/>
    <w:rsid w:val="007E5F3B"/>
    <w:rsid w:val="007E5FD1"/>
    <w:rsid w:val="007E6AC0"/>
    <w:rsid w:val="007F04C8"/>
    <w:rsid w:val="007F04E4"/>
    <w:rsid w:val="007F0D50"/>
    <w:rsid w:val="007F1421"/>
    <w:rsid w:val="007F2B6B"/>
    <w:rsid w:val="007F3A65"/>
    <w:rsid w:val="007F58F5"/>
    <w:rsid w:val="007F72F8"/>
    <w:rsid w:val="0080284D"/>
    <w:rsid w:val="00802B32"/>
    <w:rsid w:val="00802D4B"/>
    <w:rsid w:val="008039FB"/>
    <w:rsid w:val="00805727"/>
    <w:rsid w:val="00805926"/>
    <w:rsid w:val="00811E2D"/>
    <w:rsid w:val="0081749F"/>
    <w:rsid w:val="00817B4C"/>
    <w:rsid w:val="00822755"/>
    <w:rsid w:val="00822BCC"/>
    <w:rsid w:val="00823368"/>
    <w:rsid w:val="00824C5A"/>
    <w:rsid w:val="00825AB6"/>
    <w:rsid w:val="00826361"/>
    <w:rsid w:val="0082751B"/>
    <w:rsid w:val="008303E2"/>
    <w:rsid w:val="00831A63"/>
    <w:rsid w:val="00832533"/>
    <w:rsid w:val="008338A1"/>
    <w:rsid w:val="00833AE5"/>
    <w:rsid w:val="00835AED"/>
    <w:rsid w:val="008360DF"/>
    <w:rsid w:val="00841842"/>
    <w:rsid w:val="00841DC1"/>
    <w:rsid w:val="00842031"/>
    <w:rsid w:val="008421F0"/>
    <w:rsid w:val="0084390C"/>
    <w:rsid w:val="00844F9C"/>
    <w:rsid w:val="008465F9"/>
    <w:rsid w:val="00847047"/>
    <w:rsid w:val="0084721B"/>
    <w:rsid w:val="00847558"/>
    <w:rsid w:val="00847615"/>
    <w:rsid w:val="00850705"/>
    <w:rsid w:val="00851E90"/>
    <w:rsid w:val="008522C8"/>
    <w:rsid w:val="0085352D"/>
    <w:rsid w:val="008600D5"/>
    <w:rsid w:val="0086275F"/>
    <w:rsid w:val="008644FA"/>
    <w:rsid w:val="00864E28"/>
    <w:rsid w:val="00865709"/>
    <w:rsid w:val="00866FE2"/>
    <w:rsid w:val="00867EF5"/>
    <w:rsid w:val="008718CC"/>
    <w:rsid w:val="008727D6"/>
    <w:rsid w:val="008738F2"/>
    <w:rsid w:val="008741F8"/>
    <w:rsid w:val="00875306"/>
    <w:rsid w:val="00875A2F"/>
    <w:rsid w:val="00880920"/>
    <w:rsid w:val="00881120"/>
    <w:rsid w:val="008811CA"/>
    <w:rsid w:val="00882650"/>
    <w:rsid w:val="00882D4E"/>
    <w:rsid w:val="00886883"/>
    <w:rsid w:val="00887FD1"/>
    <w:rsid w:val="00892463"/>
    <w:rsid w:val="00895036"/>
    <w:rsid w:val="00895557"/>
    <w:rsid w:val="008A009D"/>
    <w:rsid w:val="008A0FF6"/>
    <w:rsid w:val="008A2F3C"/>
    <w:rsid w:val="008A52B1"/>
    <w:rsid w:val="008A5381"/>
    <w:rsid w:val="008A6900"/>
    <w:rsid w:val="008A6B5B"/>
    <w:rsid w:val="008B051E"/>
    <w:rsid w:val="008B1BB4"/>
    <w:rsid w:val="008B251A"/>
    <w:rsid w:val="008B25C5"/>
    <w:rsid w:val="008B41FB"/>
    <w:rsid w:val="008B5582"/>
    <w:rsid w:val="008B6177"/>
    <w:rsid w:val="008C1209"/>
    <w:rsid w:val="008C24D4"/>
    <w:rsid w:val="008C5554"/>
    <w:rsid w:val="008C5B1B"/>
    <w:rsid w:val="008D0A16"/>
    <w:rsid w:val="008D0E18"/>
    <w:rsid w:val="008D110C"/>
    <w:rsid w:val="008D2E5D"/>
    <w:rsid w:val="008D4D72"/>
    <w:rsid w:val="008E1155"/>
    <w:rsid w:val="008E2367"/>
    <w:rsid w:val="008E39C4"/>
    <w:rsid w:val="008E4171"/>
    <w:rsid w:val="008E5193"/>
    <w:rsid w:val="008E5206"/>
    <w:rsid w:val="008E5537"/>
    <w:rsid w:val="008E64CB"/>
    <w:rsid w:val="008E7A50"/>
    <w:rsid w:val="008F0F2D"/>
    <w:rsid w:val="008F41E7"/>
    <w:rsid w:val="009012BE"/>
    <w:rsid w:val="00901DB1"/>
    <w:rsid w:val="009041C6"/>
    <w:rsid w:val="009045B7"/>
    <w:rsid w:val="00904897"/>
    <w:rsid w:val="0090520E"/>
    <w:rsid w:val="009058D4"/>
    <w:rsid w:val="00905FC1"/>
    <w:rsid w:val="00911BF5"/>
    <w:rsid w:val="00913DC5"/>
    <w:rsid w:val="009156C6"/>
    <w:rsid w:val="00916DBB"/>
    <w:rsid w:val="009172AC"/>
    <w:rsid w:val="00917AA1"/>
    <w:rsid w:val="00917FB5"/>
    <w:rsid w:val="0092032E"/>
    <w:rsid w:val="009208CC"/>
    <w:rsid w:val="00920F95"/>
    <w:rsid w:val="00923197"/>
    <w:rsid w:val="00923441"/>
    <w:rsid w:val="00924013"/>
    <w:rsid w:val="00924FB4"/>
    <w:rsid w:val="00925133"/>
    <w:rsid w:val="00925612"/>
    <w:rsid w:val="009258C1"/>
    <w:rsid w:val="00927042"/>
    <w:rsid w:val="00931274"/>
    <w:rsid w:val="00933A87"/>
    <w:rsid w:val="00935CD7"/>
    <w:rsid w:val="00937F63"/>
    <w:rsid w:val="00943D13"/>
    <w:rsid w:val="0094410C"/>
    <w:rsid w:val="00944561"/>
    <w:rsid w:val="009459AD"/>
    <w:rsid w:val="00945B85"/>
    <w:rsid w:val="0094617A"/>
    <w:rsid w:val="00946B4A"/>
    <w:rsid w:val="00947958"/>
    <w:rsid w:val="0095128B"/>
    <w:rsid w:val="0095269A"/>
    <w:rsid w:val="009538C7"/>
    <w:rsid w:val="00955D45"/>
    <w:rsid w:val="00956241"/>
    <w:rsid w:val="00956C32"/>
    <w:rsid w:val="00956E1D"/>
    <w:rsid w:val="0095792F"/>
    <w:rsid w:val="009606F5"/>
    <w:rsid w:val="00960A2C"/>
    <w:rsid w:val="00960EE4"/>
    <w:rsid w:val="00962DC5"/>
    <w:rsid w:val="009634FE"/>
    <w:rsid w:val="009640EE"/>
    <w:rsid w:val="00964351"/>
    <w:rsid w:val="00964D4F"/>
    <w:rsid w:val="00964D89"/>
    <w:rsid w:val="009659E8"/>
    <w:rsid w:val="009703EC"/>
    <w:rsid w:val="009718E2"/>
    <w:rsid w:val="00972CAC"/>
    <w:rsid w:val="00973FE1"/>
    <w:rsid w:val="009764B5"/>
    <w:rsid w:val="00977F44"/>
    <w:rsid w:val="00980883"/>
    <w:rsid w:val="00980924"/>
    <w:rsid w:val="0098258E"/>
    <w:rsid w:val="00982685"/>
    <w:rsid w:val="009828D1"/>
    <w:rsid w:val="009852A2"/>
    <w:rsid w:val="009867AE"/>
    <w:rsid w:val="00986BF4"/>
    <w:rsid w:val="009871D8"/>
    <w:rsid w:val="009872C7"/>
    <w:rsid w:val="00987614"/>
    <w:rsid w:val="00991295"/>
    <w:rsid w:val="009915D6"/>
    <w:rsid w:val="00993820"/>
    <w:rsid w:val="0099420B"/>
    <w:rsid w:val="00994AAB"/>
    <w:rsid w:val="00995C4D"/>
    <w:rsid w:val="009974E7"/>
    <w:rsid w:val="009978ED"/>
    <w:rsid w:val="00997F1A"/>
    <w:rsid w:val="009A0E3A"/>
    <w:rsid w:val="009A0F3B"/>
    <w:rsid w:val="009A5252"/>
    <w:rsid w:val="009A72B8"/>
    <w:rsid w:val="009A76F3"/>
    <w:rsid w:val="009B0D8B"/>
    <w:rsid w:val="009B0EF4"/>
    <w:rsid w:val="009B3B5E"/>
    <w:rsid w:val="009B52C2"/>
    <w:rsid w:val="009B5CC3"/>
    <w:rsid w:val="009B7763"/>
    <w:rsid w:val="009B7C02"/>
    <w:rsid w:val="009C002C"/>
    <w:rsid w:val="009C0096"/>
    <w:rsid w:val="009C0230"/>
    <w:rsid w:val="009C2C97"/>
    <w:rsid w:val="009C3822"/>
    <w:rsid w:val="009C3E42"/>
    <w:rsid w:val="009C47B6"/>
    <w:rsid w:val="009C5F9F"/>
    <w:rsid w:val="009D04DB"/>
    <w:rsid w:val="009D2468"/>
    <w:rsid w:val="009D5140"/>
    <w:rsid w:val="009D5440"/>
    <w:rsid w:val="009D5872"/>
    <w:rsid w:val="009D6BA7"/>
    <w:rsid w:val="009D7770"/>
    <w:rsid w:val="009D793F"/>
    <w:rsid w:val="009D7F87"/>
    <w:rsid w:val="009E0433"/>
    <w:rsid w:val="009E09A6"/>
    <w:rsid w:val="009E0F04"/>
    <w:rsid w:val="009E3D9A"/>
    <w:rsid w:val="009E44E6"/>
    <w:rsid w:val="009E4B9F"/>
    <w:rsid w:val="009E60E7"/>
    <w:rsid w:val="009E6BD4"/>
    <w:rsid w:val="009F10DE"/>
    <w:rsid w:val="009F789A"/>
    <w:rsid w:val="00A00EC5"/>
    <w:rsid w:val="00A02789"/>
    <w:rsid w:val="00A03C3A"/>
    <w:rsid w:val="00A048CC"/>
    <w:rsid w:val="00A05FAB"/>
    <w:rsid w:val="00A066F9"/>
    <w:rsid w:val="00A06F9E"/>
    <w:rsid w:val="00A10368"/>
    <w:rsid w:val="00A10494"/>
    <w:rsid w:val="00A108B2"/>
    <w:rsid w:val="00A112CB"/>
    <w:rsid w:val="00A129CA"/>
    <w:rsid w:val="00A14DD2"/>
    <w:rsid w:val="00A150FC"/>
    <w:rsid w:val="00A163F4"/>
    <w:rsid w:val="00A1643C"/>
    <w:rsid w:val="00A17538"/>
    <w:rsid w:val="00A2288E"/>
    <w:rsid w:val="00A22CE7"/>
    <w:rsid w:val="00A22FB4"/>
    <w:rsid w:val="00A23419"/>
    <w:rsid w:val="00A25100"/>
    <w:rsid w:val="00A255D1"/>
    <w:rsid w:val="00A25F66"/>
    <w:rsid w:val="00A313A9"/>
    <w:rsid w:val="00A313C2"/>
    <w:rsid w:val="00A337D1"/>
    <w:rsid w:val="00A33A6E"/>
    <w:rsid w:val="00A34136"/>
    <w:rsid w:val="00A341B5"/>
    <w:rsid w:val="00A34A32"/>
    <w:rsid w:val="00A36056"/>
    <w:rsid w:val="00A3729E"/>
    <w:rsid w:val="00A37582"/>
    <w:rsid w:val="00A37CB0"/>
    <w:rsid w:val="00A405A6"/>
    <w:rsid w:val="00A40AB8"/>
    <w:rsid w:val="00A41047"/>
    <w:rsid w:val="00A427A7"/>
    <w:rsid w:val="00A42E04"/>
    <w:rsid w:val="00A439B1"/>
    <w:rsid w:val="00A441A1"/>
    <w:rsid w:val="00A453A8"/>
    <w:rsid w:val="00A458CD"/>
    <w:rsid w:val="00A46793"/>
    <w:rsid w:val="00A53BEB"/>
    <w:rsid w:val="00A54DA2"/>
    <w:rsid w:val="00A5675D"/>
    <w:rsid w:val="00A57DE2"/>
    <w:rsid w:val="00A6036D"/>
    <w:rsid w:val="00A621C1"/>
    <w:rsid w:val="00A6336C"/>
    <w:rsid w:val="00A663AA"/>
    <w:rsid w:val="00A67988"/>
    <w:rsid w:val="00A7000C"/>
    <w:rsid w:val="00A73562"/>
    <w:rsid w:val="00A75D6F"/>
    <w:rsid w:val="00A77FCB"/>
    <w:rsid w:val="00A81EFB"/>
    <w:rsid w:val="00A839FB"/>
    <w:rsid w:val="00A84981"/>
    <w:rsid w:val="00A84A0B"/>
    <w:rsid w:val="00A85A88"/>
    <w:rsid w:val="00A85C2C"/>
    <w:rsid w:val="00A86814"/>
    <w:rsid w:val="00A871BA"/>
    <w:rsid w:val="00A8723D"/>
    <w:rsid w:val="00A905E9"/>
    <w:rsid w:val="00A90606"/>
    <w:rsid w:val="00A93755"/>
    <w:rsid w:val="00A9395A"/>
    <w:rsid w:val="00A93B16"/>
    <w:rsid w:val="00A94260"/>
    <w:rsid w:val="00A9599A"/>
    <w:rsid w:val="00A962D4"/>
    <w:rsid w:val="00A96F69"/>
    <w:rsid w:val="00AA1372"/>
    <w:rsid w:val="00AA2B86"/>
    <w:rsid w:val="00AA341D"/>
    <w:rsid w:val="00AA36CF"/>
    <w:rsid w:val="00AA4054"/>
    <w:rsid w:val="00AA44E9"/>
    <w:rsid w:val="00AA4A5E"/>
    <w:rsid w:val="00AA5B60"/>
    <w:rsid w:val="00AA66AA"/>
    <w:rsid w:val="00AA677E"/>
    <w:rsid w:val="00AA7798"/>
    <w:rsid w:val="00AB22E6"/>
    <w:rsid w:val="00AB460E"/>
    <w:rsid w:val="00AB605F"/>
    <w:rsid w:val="00AB6A5C"/>
    <w:rsid w:val="00AB6FDA"/>
    <w:rsid w:val="00AC19EF"/>
    <w:rsid w:val="00AC2372"/>
    <w:rsid w:val="00AC4C62"/>
    <w:rsid w:val="00AC6915"/>
    <w:rsid w:val="00AD07CF"/>
    <w:rsid w:val="00AD141B"/>
    <w:rsid w:val="00AD1767"/>
    <w:rsid w:val="00AD1D30"/>
    <w:rsid w:val="00AD25C4"/>
    <w:rsid w:val="00AD482B"/>
    <w:rsid w:val="00AD55A3"/>
    <w:rsid w:val="00AD6020"/>
    <w:rsid w:val="00AD6308"/>
    <w:rsid w:val="00AE0DD8"/>
    <w:rsid w:val="00AE0FFC"/>
    <w:rsid w:val="00AE36DA"/>
    <w:rsid w:val="00AE5705"/>
    <w:rsid w:val="00AE72C2"/>
    <w:rsid w:val="00AF117E"/>
    <w:rsid w:val="00AF219F"/>
    <w:rsid w:val="00AF2AAB"/>
    <w:rsid w:val="00AF2DD1"/>
    <w:rsid w:val="00AF391D"/>
    <w:rsid w:val="00AF4012"/>
    <w:rsid w:val="00AF455A"/>
    <w:rsid w:val="00AF5B32"/>
    <w:rsid w:val="00AF5D2B"/>
    <w:rsid w:val="00AF5E27"/>
    <w:rsid w:val="00B001E8"/>
    <w:rsid w:val="00B03EAB"/>
    <w:rsid w:val="00B10651"/>
    <w:rsid w:val="00B12610"/>
    <w:rsid w:val="00B12A01"/>
    <w:rsid w:val="00B12C48"/>
    <w:rsid w:val="00B13878"/>
    <w:rsid w:val="00B163E6"/>
    <w:rsid w:val="00B20EC1"/>
    <w:rsid w:val="00B21D66"/>
    <w:rsid w:val="00B249CE"/>
    <w:rsid w:val="00B2606F"/>
    <w:rsid w:val="00B301EC"/>
    <w:rsid w:val="00B31C63"/>
    <w:rsid w:val="00B32CDD"/>
    <w:rsid w:val="00B339EE"/>
    <w:rsid w:val="00B34EE7"/>
    <w:rsid w:val="00B34FCC"/>
    <w:rsid w:val="00B40495"/>
    <w:rsid w:val="00B44879"/>
    <w:rsid w:val="00B455AE"/>
    <w:rsid w:val="00B52E13"/>
    <w:rsid w:val="00B52F08"/>
    <w:rsid w:val="00B54C70"/>
    <w:rsid w:val="00B56D2D"/>
    <w:rsid w:val="00B57B2E"/>
    <w:rsid w:val="00B57C56"/>
    <w:rsid w:val="00B57D83"/>
    <w:rsid w:val="00B635E1"/>
    <w:rsid w:val="00B63B9B"/>
    <w:rsid w:val="00B64EBB"/>
    <w:rsid w:val="00B653B0"/>
    <w:rsid w:val="00B6622A"/>
    <w:rsid w:val="00B67424"/>
    <w:rsid w:val="00B67427"/>
    <w:rsid w:val="00B70B1F"/>
    <w:rsid w:val="00B71AD5"/>
    <w:rsid w:val="00B7240D"/>
    <w:rsid w:val="00B739D1"/>
    <w:rsid w:val="00B77C1B"/>
    <w:rsid w:val="00B809FF"/>
    <w:rsid w:val="00B81734"/>
    <w:rsid w:val="00B81B07"/>
    <w:rsid w:val="00B820DB"/>
    <w:rsid w:val="00B8371F"/>
    <w:rsid w:val="00B840D6"/>
    <w:rsid w:val="00B9106A"/>
    <w:rsid w:val="00B913E9"/>
    <w:rsid w:val="00B91536"/>
    <w:rsid w:val="00B91D44"/>
    <w:rsid w:val="00B92C4B"/>
    <w:rsid w:val="00B934BF"/>
    <w:rsid w:val="00B9351E"/>
    <w:rsid w:val="00B94B23"/>
    <w:rsid w:val="00B95425"/>
    <w:rsid w:val="00B9580B"/>
    <w:rsid w:val="00B95EDE"/>
    <w:rsid w:val="00BA007B"/>
    <w:rsid w:val="00BA0EB9"/>
    <w:rsid w:val="00BA415C"/>
    <w:rsid w:val="00BA50AF"/>
    <w:rsid w:val="00BA6D08"/>
    <w:rsid w:val="00BA7031"/>
    <w:rsid w:val="00BA7FC6"/>
    <w:rsid w:val="00BB0997"/>
    <w:rsid w:val="00BB135A"/>
    <w:rsid w:val="00BB2B9B"/>
    <w:rsid w:val="00BB4715"/>
    <w:rsid w:val="00BC04F3"/>
    <w:rsid w:val="00BC0739"/>
    <w:rsid w:val="00BC1A86"/>
    <w:rsid w:val="00BC1E1E"/>
    <w:rsid w:val="00BC35B6"/>
    <w:rsid w:val="00BC36BD"/>
    <w:rsid w:val="00BC3811"/>
    <w:rsid w:val="00BC482F"/>
    <w:rsid w:val="00BC4CCB"/>
    <w:rsid w:val="00BC6695"/>
    <w:rsid w:val="00BD39C5"/>
    <w:rsid w:val="00BD41FC"/>
    <w:rsid w:val="00BD4F28"/>
    <w:rsid w:val="00BD7101"/>
    <w:rsid w:val="00BD7DF7"/>
    <w:rsid w:val="00BE02A9"/>
    <w:rsid w:val="00BE1ACE"/>
    <w:rsid w:val="00BE40EA"/>
    <w:rsid w:val="00BE6B30"/>
    <w:rsid w:val="00BF2880"/>
    <w:rsid w:val="00BF2999"/>
    <w:rsid w:val="00BF4640"/>
    <w:rsid w:val="00BF558C"/>
    <w:rsid w:val="00BF55A4"/>
    <w:rsid w:val="00BF5B81"/>
    <w:rsid w:val="00BF6FEB"/>
    <w:rsid w:val="00C01189"/>
    <w:rsid w:val="00C026D3"/>
    <w:rsid w:val="00C027EE"/>
    <w:rsid w:val="00C0655E"/>
    <w:rsid w:val="00C071F5"/>
    <w:rsid w:val="00C07985"/>
    <w:rsid w:val="00C1022C"/>
    <w:rsid w:val="00C103C1"/>
    <w:rsid w:val="00C11976"/>
    <w:rsid w:val="00C133BD"/>
    <w:rsid w:val="00C13C69"/>
    <w:rsid w:val="00C14576"/>
    <w:rsid w:val="00C14658"/>
    <w:rsid w:val="00C14C33"/>
    <w:rsid w:val="00C16CC7"/>
    <w:rsid w:val="00C1705B"/>
    <w:rsid w:val="00C17A83"/>
    <w:rsid w:val="00C17F89"/>
    <w:rsid w:val="00C20945"/>
    <w:rsid w:val="00C2216A"/>
    <w:rsid w:val="00C253D4"/>
    <w:rsid w:val="00C26360"/>
    <w:rsid w:val="00C305EA"/>
    <w:rsid w:val="00C30645"/>
    <w:rsid w:val="00C3083E"/>
    <w:rsid w:val="00C319B0"/>
    <w:rsid w:val="00C32BEA"/>
    <w:rsid w:val="00C32F3F"/>
    <w:rsid w:val="00C34686"/>
    <w:rsid w:val="00C36393"/>
    <w:rsid w:val="00C428F4"/>
    <w:rsid w:val="00C42B46"/>
    <w:rsid w:val="00C4402C"/>
    <w:rsid w:val="00C44EB3"/>
    <w:rsid w:val="00C45B48"/>
    <w:rsid w:val="00C45EF4"/>
    <w:rsid w:val="00C463CB"/>
    <w:rsid w:val="00C4675E"/>
    <w:rsid w:val="00C47084"/>
    <w:rsid w:val="00C474E0"/>
    <w:rsid w:val="00C51C54"/>
    <w:rsid w:val="00C51EE4"/>
    <w:rsid w:val="00C53840"/>
    <w:rsid w:val="00C5430B"/>
    <w:rsid w:val="00C56CAA"/>
    <w:rsid w:val="00C57310"/>
    <w:rsid w:val="00C60173"/>
    <w:rsid w:val="00C63118"/>
    <w:rsid w:val="00C63F25"/>
    <w:rsid w:val="00C63F8F"/>
    <w:rsid w:val="00C66B86"/>
    <w:rsid w:val="00C70641"/>
    <w:rsid w:val="00C71122"/>
    <w:rsid w:val="00C72526"/>
    <w:rsid w:val="00C72BAF"/>
    <w:rsid w:val="00C72F1B"/>
    <w:rsid w:val="00C74C7F"/>
    <w:rsid w:val="00C80F21"/>
    <w:rsid w:val="00C8163A"/>
    <w:rsid w:val="00C81B36"/>
    <w:rsid w:val="00C835A0"/>
    <w:rsid w:val="00C8442B"/>
    <w:rsid w:val="00C8481B"/>
    <w:rsid w:val="00C84A38"/>
    <w:rsid w:val="00C85225"/>
    <w:rsid w:val="00C8555E"/>
    <w:rsid w:val="00C857E9"/>
    <w:rsid w:val="00C85995"/>
    <w:rsid w:val="00C86A18"/>
    <w:rsid w:val="00C87894"/>
    <w:rsid w:val="00C87F5C"/>
    <w:rsid w:val="00C90D29"/>
    <w:rsid w:val="00C92701"/>
    <w:rsid w:val="00C97EB6"/>
    <w:rsid w:val="00CA04EF"/>
    <w:rsid w:val="00CA06B2"/>
    <w:rsid w:val="00CA1669"/>
    <w:rsid w:val="00CA4BA0"/>
    <w:rsid w:val="00CA4C0B"/>
    <w:rsid w:val="00CA6A4C"/>
    <w:rsid w:val="00CA7600"/>
    <w:rsid w:val="00CB044B"/>
    <w:rsid w:val="00CB0993"/>
    <w:rsid w:val="00CB114D"/>
    <w:rsid w:val="00CB17B7"/>
    <w:rsid w:val="00CB1AE7"/>
    <w:rsid w:val="00CB1C2E"/>
    <w:rsid w:val="00CB2F1C"/>
    <w:rsid w:val="00CB3BC3"/>
    <w:rsid w:val="00CB5581"/>
    <w:rsid w:val="00CB5B21"/>
    <w:rsid w:val="00CC24E2"/>
    <w:rsid w:val="00CC4419"/>
    <w:rsid w:val="00CC4A9F"/>
    <w:rsid w:val="00CC4FD8"/>
    <w:rsid w:val="00CC56AD"/>
    <w:rsid w:val="00CC56B8"/>
    <w:rsid w:val="00CC6440"/>
    <w:rsid w:val="00CC6B01"/>
    <w:rsid w:val="00CC7621"/>
    <w:rsid w:val="00CC7F8E"/>
    <w:rsid w:val="00CD0A2B"/>
    <w:rsid w:val="00CD49E4"/>
    <w:rsid w:val="00CD60DE"/>
    <w:rsid w:val="00CD6B7D"/>
    <w:rsid w:val="00CE1C2B"/>
    <w:rsid w:val="00CE318E"/>
    <w:rsid w:val="00CE4760"/>
    <w:rsid w:val="00CE536F"/>
    <w:rsid w:val="00CE565D"/>
    <w:rsid w:val="00CE6CDF"/>
    <w:rsid w:val="00CE6F8D"/>
    <w:rsid w:val="00CE7914"/>
    <w:rsid w:val="00CE7D77"/>
    <w:rsid w:val="00CF0BF0"/>
    <w:rsid w:val="00CF4470"/>
    <w:rsid w:val="00CF464B"/>
    <w:rsid w:val="00CF4C0A"/>
    <w:rsid w:val="00CF535B"/>
    <w:rsid w:val="00CF5973"/>
    <w:rsid w:val="00CF7930"/>
    <w:rsid w:val="00D01121"/>
    <w:rsid w:val="00D012E5"/>
    <w:rsid w:val="00D0136F"/>
    <w:rsid w:val="00D01C52"/>
    <w:rsid w:val="00D03F09"/>
    <w:rsid w:val="00D0406C"/>
    <w:rsid w:val="00D06B7E"/>
    <w:rsid w:val="00D07322"/>
    <w:rsid w:val="00D0749C"/>
    <w:rsid w:val="00D0794E"/>
    <w:rsid w:val="00D112C6"/>
    <w:rsid w:val="00D11774"/>
    <w:rsid w:val="00D1203F"/>
    <w:rsid w:val="00D12244"/>
    <w:rsid w:val="00D1391C"/>
    <w:rsid w:val="00D14040"/>
    <w:rsid w:val="00D14812"/>
    <w:rsid w:val="00D15B36"/>
    <w:rsid w:val="00D16B51"/>
    <w:rsid w:val="00D17079"/>
    <w:rsid w:val="00D21B49"/>
    <w:rsid w:val="00D23F53"/>
    <w:rsid w:val="00D27BC1"/>
    <w:rsid w:val="00D3035E"/>
    <w:rsid w:val="00D315F9"/>
    <w:rsid w:val="00D330CE"/>
    <w:rsid w:val="00D33795"/>
    <w:rsid w:val="00D33DC8"/>
    <w:rsid w:val="00D343CF"/>
    <w:rsid w:val="00D35827"/>
    <w:rsid w:val="00D36A7C"/>
    <w:rsid w:val="00D36CE3"/>
    <w:rsid w:val="00D41034"/>
    <w:rsid w:val="00D410E2"/>
    <w:rsid w:val="00D41505"/>
    <w:rsid w:val="00D41A2A"/>
    <w:rsid w:val="00D42982"/>
    <w:rsid w:val="00D43BF9"/>
    <w:rsid w:val="00D442E2"/>
    <w:rsid w:val="00D44D8E"/>
    <w:rsid w:val="00D45AC6"/>
    <w:rsid w:val="00D46739"/>
    <w:rsid w:val="00D50345"/>
    <w:rsid w:val="00D504E3"/>
    <w:rsid w:val="00D51E1C"/>
    <w:rsid w:val="00D520C2"/>
    <w:rsid w:val="00D55144"/>
    <w:rsid w:val="00D5605B"/>
    <w:rsid w:val="00D56F4E"/>
    <w:rsid w:val="00D57B73"/>
    <w:rsid w:val="00D61A33"/>
    <w:rsid w:val="00D6484A"/>
    <w:rsid w:val="00D64A95"/>
    <w:rsid w:val="00D70E3E"/>
    <w:rsid w:val="00D71D4B"/>
    <w:rsid w:val="00D7214B"/>
    <w:rsid w:val="00D72240"/>
    <w:rsid w:val="00D724C3"/>
    <w:rsid w:val="00D72D0C"/>
    <w:rsid w:val="00D7469E"/>
    <w:rsid w:val="00D7711E"/>
    <w:rsid w:val="00D77EF4"/>
    <w:rsid w:val="00D822A1"/>
    <w:rsid w:val="00D83FDE"/>
    <w:rsid w:val="00D8572A"/>
    <w:rsid w:val="00D85C7D"/>
    <w:rsid w:val="00D85E52"/>
    <w:rsid w:val="00D927C6"/>
    <w:rsid w:val="00D936F5"/>
    <w:rsid w:val="00D9508B"/>
    <w:rsid w:val="00D95D63"/>
    <w:rsid w:val="00D96A89"/>
    <w:rsid w:val="00DA20C2"/>
    <w:rsid w:val="00DA2362"/>
    <w:rsid w:val="00DA25F2"/>
    <w:rsid w:val="00DA47C4"/>
    <w:rsid w:val="00DB0569"/>
    <w:rsid w:val="00DB2E50"/>
    <w:rsid w:val="00DB312D"/>
    <w:rsid w:val="00DB58BB"/>
    <w:rsid w:val="00DB6B37"/>
    <w:rsid w:val="00DB6D0C"/>
    <w:rsid w:val="00DB7EBF"/>
    <w:rsid w:val="00DC1488"/>
    <w:rsid w:val="00DC1629"/>
    <w:rsid w:val="00DC18D1"/>
    <w:rsid w:val="00DC32E9"/>
    <w:rsid w:val="00DC502E"/>
    <w:rsid w:val="00DC69E6"/>
    <w:rsid w:val="00DC6E71"/>
    <w:rsid w:val="00DC7AF3"/>
    <w:rsid w:val="00DD03DE"/>
    <w:rsid w:val="00DD062E"/>
    <w:rsid w:val="00DD2D8A"/>
    <w:rsid w:val="00DD621E"/>
    <w:rsid w:val="00DE1492"/>
    <w:rsid w:val="00DE1D25"/>
    <w:rsid w:val="00DE2138"/>
    <w:rsid w:val="00DE42FA"/>
    <w:rsid w:val="00DE54C8"/>
    <w:rsid w:val="00DE68A1"/>
    <w:rsid w:val="00DE6F6F"/>
    <w:rsid w:val="00DE736D"/>
    <w:rsid w:val="00DE79DE"/>
    <w:rsid w:val="00DF0DC0"/>
    <w:rsid w:val="00DF1BB4"/>
    <w:rsid w:val="00DF1E69"/>
    <w:rsid w:val="00DF4255"/>
    <w:rsid w:val="00DF46A9"/>
    <w:rsid w:val="00DF5A95"/>
    <w:rsid w:val="00DF5E39"/>
    <w:rsid w:val="00DF7B67"/>
    <w:rsid w:val="00E00F91"/>
    <w:rsid w:val="00E01480"/>
    <w:rsid w:val="00E01C1A"/>
    <w:rsid w:val="00E03B60"/>
    <w:rsid w:val="00E03FCE"/>
    <w:rsid w:val="00E03FD2"/>
    <w:rsid w:val="00E05034"/>
    <w:rsid w:val="00E070F9"/>
    <w:rsid w:val="00E07C64"/>
    <w:rsid w:val="00E11330"/>
    <w:rsid w:val="00E11A06"/>
    <w:rsid w:val="00E13EAA"/>
    <w:rsid w:val="00E1490B"/>
    <w:rsid w:val="00E15010"/>
    <w:rsid w:val="00E22C73"/>
    <w:rsid w:val="00E22F98"/>
    <w:rsid w:val="00E24557"/>
    <w:rsid w:val="00E24DBF"/>
    <w:rsid w:val="00E25C14"/>
    <w:rsid w:val="00E26E16"/>
    <w:rsid w:val="00E272E4"/>
    <w:rsid w:val="00E301D9"/>
    <w:rsid w:val="00E3191F"/>
    <w:rsid w:val="00E31C44"/>
    <w:rsid w:val="00E336EF"/>
    <w:rsid w:val="00E33832"/>
    <w:rsid w:val="00E36911"/>
    <w:rsid w:val="00E37239"/>
    <w:rsid w:val="00E3781B"/>
    <w:rsid w:val="00E42161"/>
    <w:rsid w:val="00E42920"/>
    <w:rsid w:val="00E46266"/>
    <w:rsid w:val="00E464FB"/>
    <w:rsid w:val="00E47C8A"/>
    <w:rsid w:val="00E5003A"/>
    <w:rsid w:val="00E503F2"/>
    <w:rsid w:val="00E504E2"/>
    <w:rsid w:val="00E53106"/>
    <w:rsid w:val="00E5425A"/>
    <w:rsid w:val="00E55EF9"/>
    <w:rsid w:val="00E6009B"/>
    <w:rsid w:val="00E6130C"/>
    <w:rsid w:val="00E63B1C"/>
    <w:rsid w:val="00E63CA0"/>
    <w:rsid w:val="00E656A1"/>
    <w:rsid w:val="00E65B56"/>
    <w:rsid w:val="00E65C2D"/>
    <w:rsid w:val="00E718D8"/>
    <w:rsid w:val="00E72EFD"/>
    <w:rsid w:val="00E73C3E"/>
    <w:rsid w:val="00E7638E"/>
    <w:rsid w:val="00E76DA6"/>
    <w:rsid w:val="00E80093"/>
    <w:rsid w:val="00E807AC"/>
    <w:rsid w:val="00E83820"/>
    <w:rsid w:val="00E92FF9"/>
    <w:rsid w:val="00E945E5"/>
    <w:rsid w:val="00E9485A"/>
    <w:rsid w:val="00E972DD"/>
    <w:rsid w:val="00EA3E53"/>
    <w:rsid w:val="00EA500E"/>
    <w:rsid w:val="00EA6906"/>
    <w:rsid w:val="00EA77FA"/>
    <w:rsid w:val="00EA78C5"/>
    <w:rsid w:val="00EB1003"/>
    <w:rsid w:val="00EB332F"/>
    <w:rsid w:val="00EB6612"/>
    <w:rsid w:val="00EB7C9B"/>
    <w:rsid w:val="00EC2A58"/>
    <w:rsid w:val="00EC5360"/>
    <w:rsid w:val="00EC64F4"/>
    <w:rsid w:val="00EC7D68"/>
    <w:rsid w:val="00ED100D"/>
    <w:rsid w:val="00ED3EB7"/>
    <w:rsid w:val="00ED4794"/>
    <w:rsid w:val="00ED4DCD"/>
    <w:rsid w:val="00ED65B0"/>
    <w:rsid w:val="00ED6717"/>
    <w:rsid w:val="00ED6BF3"/>
    <w:rsid w:val="00ED7C59"/>
    <w:rsid w:val="00EE00A2"/>
    <w:rsid w:val="00EE05E8"/>
    <w:rsid w:val="00EE3F42"/>
    <w:rsid w:val="00EE42D8"/>
    <w:rsid w:val="00EE4B6F"/>
    <w:rsid w:val="00EE665E"/>
    <w:rsid w:val="00EE702A"/>
    <w:rsid w:val="00EE71FC"/>
    <w:rsid w:val="00EE7322"/>
    <w:rsid w:val="00EF0444"/>
    <w:rsid w:val="00EF1937"/>
    <w:rsid w:val="00EF523E"/>
    <w:rsid w:val="00EF601C"/>
    <w:rsid w:val="00EF6CCA"/>
    <w:rsid w:val="00EF775A"/>
    <w:rsid w:val="00F037B3"/>
    <w:rsid w:val="00F039A7"/>
    <w:rsid w:val="00F05171"/>
    <w:rsid w:val="00F055F1"/>
    <w:rsid w:val="00F06A47"/>
    <w:rsid w:val="00F106DA"/>
    <w:rsid w:val="00F11588"/>
    <w:rsid w:val="00F126A6"/>
    <w:rsid w:val="00F12EFB"/>
    <w:rsid w:val="00F14496"/>
    <w:rsid w:val="00F14CD4"/>
    <w:rsid w:val="00F17639"/>
    <w:rsid w:val="00F17C7E"/>
    <w:rsid w:val="00F2309D"/>
    <w:rsid w:val="00F25E55"/>
    <w:rsid w:val="00F25E60"/>
    <w:rsid w:val="00F2645C"/>
    <w:rsid w:val="00F27DF2"/>
    <w:rsid w:val="00F304AD"/>
    <w:rsid w:val="00F32118"/>
    <w:rsid w:val="00F32745"/>
    <w:rsid w:val="00F33D67"/>
    <w:rsid w:val="00F3448D"/>
    <w:rsid w:val="00F347A7"/>
    <w:rsid w:val="00F34ACD"/>
    <w:rsid w:val="00F34BC2"/>
    <w:rsid w:val="00F3594A"/>
    <w:rsid w:val="00F365C5"/>
    <w:rsid w:val="00F378DC"/>
    <w:rsid w:val="00F37CDD"/>
    <w:rsid w:val="00F41810"/>
    <w:rsid w:val="00F41864"/>
    <w:rsid w:val="00F41CA8"/>
    <w:rsid w:val="00F4433A"/>
    <w:rsid w:val="00F45CAA"/>
    <w:rsid w:val="00F46A9E"/>
    <w:rsid w:val="00F500E5"/>
    <w:rsid w:val="00F50BAA"/>
    <w:rsid w:val="00F50F8B"/>
    <w:rsid w:val="00F51039"/>
    <w:rsid w:val="00F51B80"/>
    <w:rsid w:val="00F5212F"/>
    <w:rsid w:val="00F54233"/>
    <w:rsid w:val="00F57DF9"/>
    <w:rsid w:val="00F60ACE"/>
    <w:rsid w:val="00F61A10"/>
    <w:rsid w:val="00F61B23"/>
    <w:rsid w:val="00F61CF2"/>
    <w:rsid w:val="00F62662"/>
    <w:rsid w:val="00F64485"/>
    <w:rsid w:val="00F64796"/>
    <w:rsid w:val="00F64C38"/>
    <w:rsid w:val="00F66372"/>
    <w:rsid w:val="00F705FF"/>
    <w:rsid w:val="00F752C2"/>
    <w:rsid w:val="00F80DA0"/>
    <w:rsid w:val="00F811A4"/>
    <w:rsid w:val="00F81742"/>
    <w:rsid w:val="00F82E1A"/>
    <w:rsid w:val="00F8364E"/>
    <w:rsid w:val="00F84223"/>
    <w:rsid w:val="00F860B0"/>
    <w:rsid w:val="00F90EDA"/>
    <w:rsid w:val="00F92B73"/>
    <w:rsid w:val="00FA4DAC"/>
    <w:rsid w:val="00FA4E5E"/>
    <w:rsid w:val="00FA4E7C"/>
    <w:rsid w:val="00FA5338"/>
    <w:rsid w:val="00FA7E3B"/>
    <w:rsid w:val="00FB0B2F"/>
    <w:rsid w:val="00FB353D"/>
    <w:rsid w:val="00FB418E"/>
    <w:rsid w:val="00FB6A78"/>
    <w:rsid w:val="00FB6DF6"/>
    <w:rsid w:val="00FB756A"/>
    <w:rsid w:val="00FB75A7"/>
    <w:rsid w:val="00FC2ED1"/>
    <w:rsid w:val="00FC5856"/>
    <w:rsid w:val="00FC5D1C"/>
    <w:rsid w:val="00FC5F8D"/>
    <w:rsid w:val="00FC651C"/>
    <w:rsid w:val="00FC6DB5"/>
    <w:rsid w:val="00FC78D3"/>
    <w:rsid w:val="00FD33E3"/>
    <w:rsid w:val="00FD396B"/>
    <w:rsid w:val="00FD773A"/>
    <w:rsid w:val="00FD7FDB"/>
    <w:rsid w:val="00FE0861"/>
    <w:rsid w:val="00FE2C30"/>
    <w:rsid w:val="00FE300A"/>
    <w:rsid w:val="00FE3417"/>
    <w:rsid w:val="00FE38BF"/>
    <w:rsid w:val="00FE3AFA"/>
    <w:rsid w:val="00FE3F6A"/>
    <w:rsid w:val="00FE4593"/>
    <w:rsid w:val="00FE59E4"/>
    <w:rsid w:val="00FE7A14"/>
    <w:rsid w:val="00FF086A"/>
    <w:rsid w:val="00FF08E7"/>
    <w:rsid w:val="00FF1A58"/>
    <w:rsid w:val="00FF1C28"/>
    <w:rsid w:val="00FF2218"/>
    <w:rsid w:val="00FF4B48"/>
    <w:rsid w:val="00FF6820"/>
    <w:rsid w:val="0283854C"/>
    <w:rsid w:val="0422731A"/>
    <w:rsid w:val="04A4022B"/>
    <w:rsid w:val="06AA0ED9"/>
    <w:rsid w:val="085D70F7"/>
    <w:rsid w:val="0A051CC0"/>
    <w:rsid w:val="0E640ACB"/>
    <w:rsid w:val="14558E14"/>
    <w:rsid w:val="1455BD89"/>
    <w:rsid w:val="18D0B85B"/>
    <w:rsid w:val="19F2BD4D"/>
    <w:rsid w:val="1BDF83E9"/>
    <w:rsid w:val="1F8CCBEE"/>
    <w:rsid w:val="21AF384A"/>
    <w:rsid w:val="25B9CEBD"/>
    <w:rsid w:val="2679C01B"/>
    <w:rsid w:val="27679FB1"/>
    <w:rsid w:val="281A2C19"/>
    <w:rsid w:val="28967AEA"/>
    <w:rsid w:val="2C73B2DA"/>
    <w:rsid w:val="2D1035B2"/>
    <w:rsid w:val="338700C9"/>
    <w:rsid w:val="36B61EC4"/>
    <w:rsid w:val="36F3FC36"/>
    <w:rsid w:val="3792A47B"/>
    <w:rsid w:val="38543A33"/>
    <w:rsid w:val="38CB187B"/>
    <w:rsid w:val="3A73E3CF"/>
    <w:rsid w:val="3B3FDF8B"/>
    <w:rsid w:val="3BF8AE4E"/>
    <w:rsid w:val="3DAC02BD"/>
    <w:rsid w:val="3EF7BBC1"/>
    <w:rsid w:val="41307C6B"/>
    <w:rsid w:val="42596FA7"/>
    <w:rsid w:val="4296E202"/>
    <w:rsid w:val="437D6321"/>
    <w:rsid w:val="446EC6F5"/>
    <w:rsid w:val="449CC39C"/>
    <w:rsid w:val="45401B7D"/>
    <w:rsid w:val="456A5E50"/>
    <w:rsid w:val="458CFDEF"/>
    <w:rsid w:val="45DC6F54"/>
    <w:rsid w:val="45DE365E"/>
    <w:rsid w:val="46492EEA"/>
    <w:rsid w:val="4867BDCB"/>
    <w:rsid w:val="4BF10778"/>
    <w:rsid w:val="4D931C3B"/>
    <w:rsid w:val="4E9CA03D"/>
    <w:rsid w:val="521CF076"/>
    <w:rsid w:val="5382FA17"/>
    <w:rsid w:val="53BD5F3E"/>
    <w:rsid w:val="53BD719E"/>
    <w:rsid w:val="54418AD9"/>
    <w:rsid w:val="56F3B674"/>
    <w:rsid w:val="595AE2AB"/>
    <w:rsid w:val="5AA7A4F2"/>
    <w:rsid w:val="5C3AB8E0"/>
    <w:rsid w:val="5F30319E"/>
    <w:rsid w:val="5FC4759D"/>
    <w:rsid w:val="5FFE573D"/>
    <w:rsid w:val="629E0E66"/>
    <w:rsid w:val="62ED6806"/>
    <w:rsid w:val="63BE5F9A"/>
    <w:rsid w:val="64F311E5"/>
    <w:rsid w:val="6607C8C5"/>
    <w:rsid w:val="661217F6"/>
    <w:rsid w:val="6770DB93"/>
    <w:rsid w:val="67BA28B0"/>
    <w:rsid w:val="68CA2C5E"/>
    <w:rsid w:val="70ACAF1C"/>
    <w:rsid w:val="70DD030A"/>
    <w:rsid w:val="711CE985"/>
    <w:rsid w:val="72894096"/>
    <w:rsid w:val="72D25BB2"/>
    <w:rsid w:val="72F36CC2"/>
    <w:rsid w:val="7806C2F4"/>
    <w:rsid w:val="795AFF6F"/>
    <w:rsid w:val="7BB40D03"/>
    <w:rsid w:val="7CBECF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46D287ED-F136-4373-9A18-559C5C36A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E9"/>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customStyle="1" w:styleId="Style2">
    <w:name w:val="Style2"/>
    <w:basedOn w:val="DefaultParagraphFont"/>
    <w:uiPriority w:val="1"/>
    <w:rsid w:val="007E0D50"/>
    <w:rPr>
      <w:rFonts w:ascii="Calibri" w:hAnsi="Calibri"/>
      <w:sz w:val="20"/>
    </w:rPr>
  </w:style>
  <w:style w:type="character" w:styleId="Mention">
    <w:name w:val="Mention"/>
    <w:basedOn w:val="DefaultParagraphFont"/>
    <w:uiPriority w:val="99"/>
    <w:unhideWhenUsed/>
    <w:rsid w:val="006B5304"/>
    <w:rPr>
      <w:color w:val="2B579A"/>
      <w:shd w:val="clear" w:color="auto" w:fill="E1DFDD"/>
    </w:rPr>
  </w:style>
  <w:style w:type="paragraph" w:customStyle="1" w:styleId="paragraph">
    <w:name w:val="paragraph"/>
    <w:basedOn w:val="Normal"/>
    <w:rsid w:val="00805926"/>
    <w:pPr>
      <w:suppressAutoHyphens w:val="0"/>
      <w:autoSpaceDN/>
      <w:spacing w:before="100" w:beforeAutospacing="1" w:after="100" w:afterAutospacing="1"/>
      <w:textAlignment w:val="auto"/>
    </w:pPr>
    <w:rPr>
      <w:szCs w:val="24"/>
    </w:rPr>
  </w:style>
  <w:style w:type="character" w:customStyle="1" w:styleId="normaltextrun">
    <w:name w:val="normaltextrun"/>
    <w:basedOn w:val="DefaultParagraphFont"/>
    <w:rsid w:val="00805926"/>
  </w:style>
  <w:style w:type="character" w:customStyle="1" w:styleId="eop">
    <w:name w:val="eop"/>
    <w:basedOn w:val="DefaultParagraphFont"/>
    <w:rsid w:val="00805926"/>
  </w:style>
  <w:style w:type="character" w:customStyle="1" w:styleId="contentcontrolboundarysink">
    <w:name w:val="contentcontrolboundarysink"/>
    <w:basedOn w:val="DefaultParagraphFont"/>
    <w:rsid w:val="00805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328406249">
      <w:bodyDiv w:val="1"/>
      <w:marLeft w:val="0"/>
      <w:marRight w:val="0"/>
      <w:marTop w:val="0"/>
      <w:marBottom w:val="0"/>
      <w:divBdr>
        <w:top w:val="none" w:sz="0" w:space="0" w:color="auto"/>
        <w:left w:val="none" w:sz="0" w:space="0" w:color="auto"/>
        <w:bottom w:val="none" w:sz="0" w:space="0" w:color="auto"/>
        <w:right w:val="none" w:sz="0" w:space="0" w:color="auto"/>
      </w:divBdr>
      <w:divsChild>
        <w:div w:id="264580336">
          <w:marLeft w:val="0"/>
          <w:marRight w:val="0"/>
          <w:marTop w:val="0"/>
          <w:marBottom w:val="0"/>
          <w:divBdr>
            <w:top w:val="none" w:sz="0" w:space="0" w:color="auto"/>
            <w:left w:val="none" w:sz="0" w:space="0" w:color="auto"/>
            <w:bottom w:val="none" w:sz="0" w:space="0" w:color="auto"/>
            <w:right w:val="none" w:sz="0" w:space="0" w:color="auto"/>
          </w:divBdr>
        </w:div>
        <w:div w:id="457574665">
          <w:marLeft w:val="0"/>
          <w:marRight w:val="0"/>
          <w:marTop w:val="0"/>
          <w:marBottom w:val="0"/>
          <w:divBdr>
            <w:top w:val="none" w:sz="0" w:space="0" w:color="auto"/>
            <w:left w:val="none" w:sz="0" w:space="0" w:color="auto"/>
            <w:bottom w:val="none" w:sz="0" w:space="0" w:color="auto"/>
            <w:right w:val="none" w:sz="0" w:space="0" w:color="auto"/>
          </w:divBdr>
        </w:div>
        <w:div w:id="478574049">
          <w:marLeft w:val="0"/>
          <w:marRight w:val="0"/>
          <w:marTop w:val="0"/>
          <w:marBottom w:val="0"/>
          <w:divBdr>
            <w:top w:val="none" w:sz="0" w:space="0" w:color="auto"/>
            <w:left w:val="none" w:sz="0" w:space="0" w:color="auto"/>
            <w:bottom w:val="none" w:sz="0" w:space="0" w:color="auto"/>
            <w:right w:val="none" w:sz="0" w:space="0" w:color="auto"/>
          </w:divBdr>
        </w:div>
        <w:div w:id="543711274">
          <w:marLeft w:val="0"/>
          <w:marRight w:val="0"/>
          <w:marTop w:val="0"/>
          <w:marBottom w:val="0"/>
          <w:divBdr>
            <w:top w:val="none" w:sz="0" w:space="0" w:color="auto"/>
            <w:left w:val="none" w:sz="0" w:space="0" w:color="auto"/>
            <w:bottom w:val="none" w:sz="0" w:space="0" w:color="auto"/>
            <w:right w:val="none" w:sz="0" w:space="0" w:color="auto"/>
          </w:divBdr>
        </w:div>
        <w:div w:id="657075657">
          <w:marLeft w:val="0"/>
          <w:marRight w:val="0"/>
          <w:marTop w:val="0"/>
          <w:marBottom w:val="0"/>
          <w:divBdr>
            <w:top w:val="none" w:sz="0" w:space="0" w:color="auto"/>
            <w:left w:val="none" w:sz="0" w:space="0" w:color="auto"/>
            <w:bottom w:val="none" w:sz="0" w:space="0" w:color="auto"/>
            <w:right w:val="none" w:sz="0" w:space="0" w:color="auto"/>
          </w:divBdr>
        </w:div>
        <w:div w:id="678167328">
          <w:marLeft w:val="0"/>
          <w:marRight w:val="0"/>
          <w:marTop w:val="0"/>
          <w:marBottom w:val="0"/>
          <w:divBdr>
            <w:top w:val="none" w:sz="0" w:space="0" w:color="auto"/>
            <w:left w:val="none" w:sz="0" w:space="0" w:color="auto"/>
            <w:bottom w:val="none" w:sz="0" w:space="0" w:color="auto"/>
            <w:right w:val="none" w:sz="0" w:space="0" w:color="auto"/>
          </w:divBdr>
        </w:div>
        <w:div w:id="828981928">
          <w:marLeft w:val="0"/>
          <w:marRight w:val="0"/>
          <w:marTop w:val="0"/>
          <w:marBottom w:val="0"/>
          <w:divBdr>
            <w:top w:val="none" w:sz="0" w:space="0" w:color="auto"/>
            <w:left w:val="none" w:sz="0" w:space="0" w:color="auto"/>
            <w:bottom w:val="none" w:sz="0" w:space="0" w:color="auto"/>
            <w:right w:val="none" w:sz="0" w:space="0" w:color="auto"/>
          </w:divBdr>
        </w:div>
        <w:div w:id="829564775">
          <w:marLeft w:val="0"/>
          <w:marRight w:val="0"/>
          <w:marTop w:val="0"/>
          <w:marBottom w:val="0"/>
          <w:divBdr>
            <w:top w:val="none" w:sz="0" w:space="0" w:color="auto"/>
            <w:left w:val="none" w:sz="0" w:space="0" w:color="auto"/>
            <w:bottom w:val="none" w:sz="0" w:space="0" w:color="auto"/>
            <w:right w:val="none" w:sz="0" w:space="0" w:color="auto"/>
          </w:divBdr>
        </w:div>
        <w:div w:id="853423110">
          <w:marLeft w:val="0"/>
          <w:marRight w:val="0"/>
          <w:marTop w:val="0"/>
          <w:marBottom w:val="0"/>
          <w:divBdr>
            <w:top w:val="none" w:sz="0" w:space="0" w:color="auto"/>
            <w:left w:val="none" w:sz="0" w:space="0" w:color="auto"/>
            <w:bottom w:val="none" w:sz="0" w:space="0" w:color="auto"/>
            <w:right w:val="none" w:sz="0" w:space="0" w:color="auto"/>
          </w:divBdr>
        </w:div>
        <w:div w:id="1289123465">
          <w:marLeft w:val="0"/>
          <w:marRight w:val="0"/>
          <w:marTop w:val="0"/>
          <w:marBottom w:val="0"/>
          <w:divBdr>
            <w:top w:val="none" w:sz="0" w:space="0" w:color="auto"/>
            <w:left w:val="none" w:sz="0" w:space="0" w:color="auto"/>
            <w:bottom w:val="none" w:sz="0" w:space="0" w:color="auto"/>
            <w:right w:val="none" w:sz="0" w:space="0" w:color="auto"/>
          </w:divBdr>
        </w:div>
        <w:div w:id="1504009049">
          <w:marLeft w:val="0"/>
          <w:marRight w:val="0"/>
          <w:marTop w:val="0"/>
          <w:marBottom w:val="0"/>
          <w:divBdr>
            <w:top w:val="none" w:sz="0" w:space="0" w:color="auto"/>
            <w:left w:val="none" w:sz="0" w:space="0" w:color="auto"/>
            <w:bottom w:val="none" w:sz="0" w:space="0" w:color="auto"/>
            <w:right w:val="none" w:sz="0" w:space="0" w:color="auto"/>
          </w:divBdr>
        </w:div>
        <w:div w:id="1655572658">
          <w:marLeft w:val="0"/>
          <w:marRight w:val="0"/>
          <w:marTop w:val="0"/>
          <w:marBottom w:val="0"/>
          <w:divBdr>
            <w:top w:val="none" w:sz="0" w:space="0" w:color="auto"/>
            <w:left w:val="none" w:sz="0" w:space="0" w:color="auto"/>
            <w:bottom w:val="none" w:sz="0" w:space="0" w:color="auto"/>
            <w:right w:val="none" w:sz="0" w:space="0" w:color="auto"/>
          </w:divBdr>
        </w:div>
        <w:div w:id="1812823897">
          <w:marLeft w:val="0"/>
          <w:marRight w:val="0"/>
          <w:marTop w:val="0"/>
          <w:marBottom w:val="0"/>
          <w:divBdr>
            <w:top w:val="none" w:sz="0" w:space="0" w:color="auto"/>
            <w:left w:val="none" w:sz="0" w:space="0" w:color="auto"/>
            <w:bottom w:val="none" w:sz="0" w:space="0" w:color="auto"/>
            <w:right w:val="none" w:sz="0" w:space="0" w:color="auto"/>
          </w:divBdr>
        </w:div>
        <w:div w:id="1850218262">
          <w:marLeft w:val="0"/>
          <w:marRight w:val="0"/>
          <w:marTop w:val="0"/>
          <w:marBottom w:val="0"/>
          <w:divBdr>
            <w:top w:val="none" w:sz="0" w:space="0" w:color="auto"/>
            <w:left w:val="none" w:sz="0" w:space="0" w:color="auto"/>
            <w:bottom w:val="none" w:sz="0" w:space="0" w:color="auto"/>
            <w:right w:val="none" w:sz="0" w:space="0" w:color="auto"/>
          </w:divBdr>
        </w:div>
      </w:divsChild>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025412" w:rsidP="00025412">
          <w:pPr>
            <w:pStyle w:val="4DCF8241147C4372B2798B6B5148821A5"/>
          </w:pPr>
          <w:r w:rsidRPr="00A00EC5">
            <w:rPr>
              <w:rStyle w:val="PlaceholderText"/>
              <w:rFonts w:asciiTheme="minorHAnsi" w:hAnsiTheme="minorHAnsi" w:cstheme="minorHAnsi"/>
              <w:sz w:val="20"/>
              <w:highlight w:val="lightGray"/>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025412" w:rsidP="00025412">
          <w:pPr>
            <w:pStyle w:val="5B1A2BD311D64637AB9D425271F6D03E5"/>
          </w:pPr>
          <w:r w:rsidRPr="00A00EC5">
            <w:rPr>
              <w:rStyle w:val="PlaceholderText"/>
              <w:rFonts w:asciiTheme="minorHAnsi" w:hAnsiTheme="minorHAnsi" w:cstheme="minorHAnsi"/>
              <w:sz w:val="20"/>
              <w:highlight w:val="lightGray"/>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025412" w:rsidP="00025412">
          <w:pPr>
            <w:pStyle w:val="CEA7BB789C3346908C1815804A511B5B5"/>
          </w:pPr>
          <w:r w:rsidRPr="00A00EC5">
            <w:rPr>
              <w:rStyle w:val="PlaceholderText"/>
              <w:rFonts w:asciiTheme="minorHAnsi" w:hAnsiTheme="minorHAnsi" w:cstheme="minorHAnsi"/>
              <w:sz w:val="20"/>
              <w:highlight w:val="lightGray"/>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025412" w:rsidP="00025412">
          <w:pPr>
            <w:pStyle w:val="9AA49229ED41451E942E6CE69B5363AB5"/>
          </w:pPr>
          <w:r w:rsidRPr="00A00EC5">
            <w:rPr>
              <w:rStyle w:val="PlaceholderText"/>
              <w:rFonts w:asciiTheme="minorHAnsi" w:hAnsiTheme="minorHAnsi" w:cstheme="minorHAnsi"/>
              <w:sz w:val="20"/>
              <w:highlight w:val="lightGray"/>
            </w:rPr>
            <w:t>Click or tap here to enter text.</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025412" w:rsidP="00025412">
          <w:pPr>
            <w:pStyle w:val="09B98F53063F436EA10F62293D1202D05"/>
          </w:pPr>
          <w:r w:rsidRPr="00A00EC5">
            <w:rPr>
              <w:rStyle w:val="PlaceholderText"/>
              <w:rFonts w:asciiTheme="minorHAnsi" w:hAnsiTheme="minorHAnsi" w:cstheme="minorHAnsi"/>
              <w:sz w:val="20"/>
              <w:highlight w:val="lightGray"/>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025412" w:rsidP="00025412">
          <w:pPr>
            <w:pStyle w:val="454E265BFD6E448EBCB05CC0C318F5C65"/>
          </w:pPr>
          <w:r w:rsidRPr="00A00EC5">
            <w:rPr>
              <w:rStyle w:val="PlaceholderText"/>
              <w:rFonts w:asciiTheme="minorHAnsi" w:hAnsiTheme="minorHAnsi" w:cstheme="minorHAnsi"/>
              <w:sz w:val="20"/>
              <w:highlight w:val="lightGray"/>
            </w:rPr>
            <w:t>Click or tap here to enter text.</w:t>
          </w:r>
        </w:p>
      </w:docPartBody>
    </w:docPart>
    <w:docPart>
      <w:docPartPr>
        <w:name w:val="474E6D95583D4770BC4969A5C0168437"/>
        <w:category>
          <w:name w:val="General"/>
          <w:gallery w:val="placeholder"/>
        </w:category>
        <w:types>
          <w:type w:val="bbPlcHdr"/>
        </w:types>
        <w:behaviors>
          <w:behavior w:val="content"/>
        </w:behaviors>
        <w:guid w:val="{571FA145-7E67-4F54-8F1E-19FA9D67CB67}"/>
      </w:docPartPr>
      <w:docPartBody>
        <w:p w:rsidR="0057283B" w:rsidRDefault="00025412" w:rsidP="00025412">
          <w:pPr>
            <w:pStyle w:val="474E6D95583D4770BC4969A5C01684371"/>
          </w:pPr>
          <w:r w:rsidRPr="00A00EC5">
            <w:rPr>
              <w:rFonts w:asciiTheme="minorHAnsi" w:eastAsia="Arial Unicode MS" w:hAnsiTheme="minorHAnsi" w:cstheme="minorHAnsi"/>
              <w:sz w:val="20"/>
              <w:bdr w:val="nil"/>
              <w:shd w:val="clear" w:color="auto" w:fill="D9D9D9" w:themeFill="background1" w:themeFillShade="D9"/>
              <w:lang w:eastAsia="en-US"/>
            </w:rPr>
            <w:t>pasirinkti</w:t>
          </w:r>
        </w:p>
      </w:docPartBody>
    </w:docPart>
    <w:docPart>
      <w:docPartPr>
        <w:name w:val="E648C9CAD54C41EA8099590DCD37BDD6"/>
        <w:category>
          <w:name w:val="General"/>
          <w:gallery w:val="placeholder"/>
        </w:category>
        <w:types>
          <w:type w:val="bbPlcHdr"/>
        </w:types>
        <w:behaviors>
          <w:behavior w:val="content"/>
        </w:behaviors>
        <w:guid w:val="{4F718E15-C625-4739-BF0C-7240C0E9F4DD}"/>
      </w:docPartPr>
      <w:docPartBody>
        <w:p w:rsidR="004C2096" w:rsidRDefault="00025412" w:rsidP="00025412">
          <w:pPr>
            <w:pStyle w:val="E648C9CAD54C41EA8099590DCD37BDD61"/>
          </w:pPr>
          <w:r w:rsidRPr="00A00EC5">
            <w:rPr>
              <w:rFonts w:asciiTheme="minorHAnsi" w:hAnsiTheme="minorHAnsi" w:cstheme="minorHAnsi"/>
              <w:sz w:val="20"/>
              <w:highlight w:val="lightGray"/>
            </w:rPr>
            <w:t>pasirinkti</w:t>
          </w:r>
        </w:p>
      </w:docPartBody>
    </w:docPart>
    <w:docPart>
      <w:docPartPr>
        <w:name w:val="2ABEECC443514C3E91F32AC94CF38631"/>
        <w:category>
          <w:name w:val="General"/>
          <w:gallery w:val="placeholder"/>
        </w:category>
        <w:types>
          <w:type w:val="bbPlcHdr"/>
        </w:types>
        <w:behaviors>
          <w:behavior w:val="content"/>
        </w:behaviors>
        <w:guid w:val="{8B656956-6769-41A2-86F9-066303544D51}"/>
      </w:docPartPr>
      <w:docPartBody>
        <w:p w:rsidR="00B345BD" w:rsidRDefault="00025412" w:rsidP="00025412">
          <w:pPr>
            <w:pStyle w:val="2ABEECC443514C3E91F32AC94CF386311"/>
          </w:pPr>
          <w:r w:rsidRPr="00A00EC5">
            <w:rPr>
              <w:rStyle w:val="PlaceholderText"/>
              <w:rFonts w:asciiTheme="minorHAnsi" w:hAnsiTheme="minorHAnsi" w:cstheme="minorHAnsi"/>
              <w:sz w:val="20"/>
              <w:highlight w:val="lightGray"/>
            </w:rPr>
            <w:t>Click or tap here to enter text.</w:t>
          </w:r>
        </w:p>
      </w:docPartBody>
    </w:docPart>
    <w:docPart>
      <w:docPartPr>
        <w:name w:val="4CF5B8199F8041A2A0A81FFD9F5D2394"/>
        <w:category>
          <w:name w:val="General"/>
          <w:gallery w:val="placeholder"/>
        </w:category>
        <w:types>
          <w:type w:val="bbPlcHdr"/>
        </w:types>
        <w:behaviors>
          <w:behavior w:val="content"/>
        </w:behaviors>
        <w:guid w:val="{4B4DC757-BEF2-46F9-85EE-4FC2454E0EFE}"/>
      </w:docPartPr>
      <w:docPartBody>
        <w:p w:rsidR="00B345BD" w:rsidRDefault="00025412" w:rsidP="00025412">
          <w:pPr>
            <w:pStyle w:val="4CF5B8199F8041A2A0A81FFD9F5D23941"/>
          </w:pPr>
          <w:r w:rsidRPr="00A00EC5">
            <w:rPr>
              <w:rStyle w:val="PlaceholderText"/>
              <w:rFonts w:asciiTheme="minorHAnsi" w:hAnsiTheme="minorHAnsi" w:cstheme="minorHAnsi"/>
              <w:sz w:val="20"/>
              <w:highlight w:val="lightGray"/>
            </w:rPr>
            <w:t>Click or tap here to enter text.</w:t>
          </w:r>
        </w:p>
      </w:docPartBody>
    </w:docPart>
    <w:docPart>
      <w:docPartPr>
        <w:name w:val="0EBE6BD00E8C402EB45078323CD697E0"/>
        <w:category>
          <w:name w:val="General"/>
          <w:gallery w:val="placeholder"/>
        </w:category>
        <w:types>
          <w:type w:val="bbPlcHdr"/>
        </w:types>
        <w:behaviors>
          <w:behavior w:val="content"/>
        </w:behaviors>
        <w:guid w:val="{E32A3C36-95F1-4A5C-AB9F-3BF5EFD8A141}"/>
      </w:docPartPr>
      <w:docPartBody>
        <w:p w:rsidR="00B345BD" w:rsidRDefault="00025412" w:rsidP="00025412">
          <w:pPr>
            <w:pStyle w:val="0EBE6BD00E8C402EB45078323CD697E01"/>
          </w:pPr>
          <w:r w:rsidRPr="00A00EC5">
            <w:rPr>
              <w:rStyle w:val="PlaceholderText"/>
              <w:rFonts w:asciiTheme="minorHAnsi" w:hAnsiTheme="minorHAnsi" w:cstheme="minorHAnsi"/>
              <w:sz w:val="20"/>
              <w:highlight w:val="lightGray"/>
            </w:rPr>
            <w:t>Click or tap here to enter text.</w:t>
          </w:r>
        </w:p>
      </w:docPartBody>
    </w:docPart>
    <w:docPart>
      <w:docPartPr>
        <w:name w:val="1AD47052471D4662A7D0D3057083CFBA"/>
        <w:category>
          <w:name w:val="General"/>
          <w:gallery w:val="placeholder"/>
        </w:category>
        <w:types>
          <w:type w:val="bbPlcHdr"/>
        </w:types>
        <w:behaviors>
          <w:behavior w:val="content"/>
        </w:behaviors>
        <w:guid w:val="{F21F4791-FB82-475E-8C6B-6A632849C9D2}"/>
      </w:docPartPr>
      <w:docPartBody>
        <w:p w:rsidR="00B345BD" w:rsidRDefault="00025412" w:rsidP="00025412">
          <w:pPr>
            <w:pStyle w:val="1AD47052471D4662A7D0D3057083CFBA1"/>
          </w:pPr>
          <w:r w:rsidRPr="0079270C">
            <w:rPr>
              <w:rFonts w:asciiTheme="minorHAnsi" w:hAnsiTheme="minorHAnsi" w:cstheme="minorHAnsi"/>
              <w:sz w:val="20"/>
              <w:highlight w:val="lightGray"/>
            </w:rPr>
            <w:t>pasirinkti</w:t>
          </w:r>
        </w:p>
      </w:docPartBody>
    </w:docPart>
    <w:docPart>
      <w:docPartPr>
        <w:name w:val="64C72510616F4223A05D1343A929FC05"/>
        <w:category>
          <w:name w:val="General"/>
          <w:gallery w:val="placeholder"/>
        </w:category>
        <w:types>
          <w:type w:val="bbPlcHdr"/>
        </w:types>
        <w:behaviors>
          <w:behavior w:val="content"/>
        </w:behaviors>
        <w:guid w:val="{45BB4EED-95E6-43AC-84D9-90503D446CB2}"/>
      </w:docPartPr>
      <w:docPartBody>
        <w:p w:rsidR="006714E0" w:rsidRDefault="00025412" w:rsidP="00025412">
          <w:pPr>
            <w:pStyle w:val="64C72510616F4223A05D1343A929FC051"/>
          </w:pPr>
          <w:r w:rsidRPr="00A00EC5">
            <w:rPr>
              <w:rStyle w:val="PlaceholderText"/>
              <w:rFonts w:asciiTheme="minorHAnsi" w:hAnsiTheme="minorHAnsi" w:cstheme="minorHAnsi"/>
              <w:sz w:val="20"/>
              <w:highlight w:val="lightGray"/>
            </w:rPr>
            <w:t>Click or tap here to enter text.</w:t>
          </w:r>
        </w:p>
      </w:docPartBody>
    </w:docPart>
    <w:docPart>
      <w:docPartPr>
        <w:name w:val="48EA6E0930CE43D680690CF25BDE6BB9"/>
        <w:category>
          <w:name w:val="General"/>
          <w:gallery w:val="placeholder"/>
        </w:category>
        <w:types>
          <w:type w:val="bbPlcHdr"/>
        </w:types>
        <w:behaviors>
          <w:behavior w:val="content"/>
        </w:behaviors>
        <w:guid w:val="{47B71354-4467-407C-8761-D666CE3426B9}"/>
      </w:docPartPr>
      <w:docPartBody>
        <w:p w:rsidR="0029082C" w:rsidRDefault="00025412" w:rsidP="00025412">
          <w:pPr>
            <w:pStyle w:val="48EA6E0930CE43D680690CF25BDE6BB91"/>
          </w:pPr>
          <w:r w:rsidRPr="00A00EC5">
            <w:rPr>
              <w:rFonts w:asciiTheme="minorHAnsi" w:hAnsiTheme="minorHAnsi" w:cstheme="minorHAnsi"/>
              <w:sz w:val="20"/>
              <w:highlight w:val="lightGray"/>
            </w:rPr>
            <w:t>pasirinkti</w:t>
          </w:r>
        </w:p>
      </w:docPartBody>
    </w:docPart>
    <w:docPart>
      <w:docPartPr>
        <w:name w:val="16DA1A0264EF4FF287CCB5B5A0125917"/>
        <w:category>
          <w:name w:val="General"/>
          <w:gallery w:val="placeholder"/>
        </w:category>
        <w:types>
          <w:type w:val="bbPlcHdr"/>
        </w:types>
        <w:behaviors>
          <w:behavior w:val="content"/>
        </w:behaviors>
        <w:guid w:val="{11B4FFD8-AF13-4562-B15E-D1308A74DD70}"/>
      </w:docPartPr>
      <w:docPartBody>
        <w:p w:rsidR="0029082C" w:rsidRDefault="00025412" w:rsidP="00025412">
          <w:pPr>
            <w:pStyle w:val="16DA1A0264EF4FF287CCB5B5A01259171"/>
          </w:pPr>
          <w:r w:rsidRPr="00A00EC5">
            <w:rPr>
              <w:rFonts w:asciiTheme="minorHAnsi" w:hAnsiTheme="minorHAnsi" w:cstheme="minorHAnsi"/>
              <w:sz w:val="20"/>
              <w:highlight w:val="lightGray"/>
            </w:rPr>
            <w:t>pasirinkti</w:t>
          </w:r>
        </w:p>
      </w:docPartBody>
    </w:docPart>
    <w:docPart>
      <w:docPartPr>
        <w:name w:val="860F7286B8E34046A8D9B71F5959A1B2"/>
        <w:category>
          <w:name w:val="General"/>
          <w:gallery w:val="placeholder"/>
        </w:category>
        <w:types>
          <w:type w:val="bbPlcHdr"/>
        </w:types>
        <w:behaviors>
          <w:behavior w:val="content"/>
        </w:behaviors>
        <w:guid w:val="{4883B8ED-344F-4D68-A658-6EB6BB8ACB82}"/>
      </w:docPartPr>
      <w:docPartBody>
        <w:p w:rsidR="0029082C" w:rsidRDefault="00025412" w:rsidP="00025412">
          <w:pPr>
            <w:pStyle w:val="860F7286B8E34046A8D9B71F5959A1B25"/>
          </w:pPr>
          <w:r w:rsidRPr="00A00EC5">
            <w:rPr>
              <w:rStyle w:val="PlaceholderText"/>
              <w:rFonts w:asciiTheme="minorHAnsi" w:hAnsiTheme="minorHAnsi" w:cstheme="minorHAnsi"/>
              <w:sz w:val="20"/>
              <w:highlight w:val="lightGray"/>
            </w:rPr>
            <w:t>Click or tap here to enter text.</w:t>
          </w:r>
        </w:p>
      </w:docPartBody>
    </w:docPart>
    <w:docPart>
      <w:docPartPr>
        <w:name w:val="CAC1186943D04103AACD6CD549262097"/>
        <w:category>
          <w:name w:val="General"/>
          <w:gallery w:val="placeholder"/>
        </w:category>
        <w:types>
          <w:type w:val="bbPlcHdr"/>
        </w:types>
        <w:behaviors>
          <w:behavior w:val="content"/>
        </w:behaviors>
        <w:guid w:val="{84F5A8CF-FFDB-4826-85DE-8CEC919DC3BD}"/>
      </w:docPartPr>
      <w:docPartBody>
        <w:p w:rsidR="0029082C" w:rsidRDefault="00025412" w:rsidP="00025412">
          <w:pPr>
            <w:pStyle w:val="CAC1186943D04103AACD6CD5492620975"/>
          </w:pPr>
          <w:r w:rsidRPr="00A00EC5">
            <w:rPr>
              <w:rFonts w:asciiTheme="minorHAnsi" w:hAnsiTheme="minorHAnsi" w:cstheme="minorHAnsi"/>
              <w:sz w:val="20"/>
              <w:highlight w:val="lightGray"/>
            </w:rPr>
            <w:t>pasirinkti</w:t>
          </w:r>
        </w:p>
      </w:docPartBody>
    </w:docPart>
    <w:docPart>
      <w:docPartPr>
        <w:name w:val="6309B0FDA1CE4468B57C2B744F2ECD91"/>
        <w:category>
          <w:name w:val="General"/>
          <w:gallery w:val="placeholder"/>
        </w:category>
        <w:types>
          <w:type w:val="bbPlcHdr"/>
        </w:types>
        <w:behaviors>
          <w:behavior w:val="content"/>
        </w:behaviors>
        <w:guid w:val="{B36FC88B-E898-4E02-81A3-F68CF935220F}"/>
      </w:docPartPr>
      <w:docPartBody>
        <w:p w:rsidR="0029082C" w:rsidRDefault="00025412" w:rsidP="00025412">
          <w:pPr>
            <w:pStyle w:val="6309B0FDA1CE4468B57C2B744F2ECD915"/>
          </w:pPr>
          <w:r w:rsidRPr="00A00EC5">
            <w:rPr>
              <w:rFonts w:asciiTheme="minorHAnsi" w:hAnsiTheme="minorHAnsi" w:cstheme="minorHAnsi"/>
              <w:sz w:val="20"/>
              <w:highlight w:val="lightGray"/>
            </w:rPr>
            <w:t>pasirinkti</w:t>
          </w:r>
        </w:p>
      </w:docPartBody>
    </w:docPart>
    <w:docPart>
      <w:docPartPr>
        <w:name w:val="C9879D70EA38460182BD3F710C1BFC79"/>
        <w:category>
          <w:name w:val="General"/>
          <w:gallery w:val="placeholder"/>
        </w:category>
        <w:types>
          <w:type w:val="bbPlcHdr"/>
        </w:types>
        <w:behaviors>
          <w:behavior w:val="content"/>
        </w:behaviors>
        <w:guid w:val="{03C1F86F-CDB5-49E5-B67D-B939558DA35F}"/>
      </w:docPartPr>
      <w:docPartBody>
        <w:p w:rsidR="00363398" w:rsidRDefault="00025412" w:rsidP="00025412">
          <w:pPr>
            <w:pStyle w:val="C9879D70EA38460182BD3F710C1BFC791"/>
          </w:pPr>
          <w:r w:rsidRPr="00A00EC5">
            <w:rPr>
              <w:rFonts w:asciiTheme="minorHAnsi" w:hAnsiTheme="minorHAnsi" w:cstheme="minorHAnsi"/>
              <w:sz w:val="20"/>
              <w:highlight w:val="lightGray"/>
            </w:rPr>
            <w:t>pasirinkti</w:t>
          </w:r>
        </w:p>
      </w:docPartBody>
    </w:docPart>
    <w:docPart>
      <w:docPartPr>
        <w:name w:val="3E246935DBCE43ECAABCB27DF7190386"/>
        <w:category>
          <w:name w:val="General"/>
          <w:gallery w:val="placeholder"/>
        </w:category>
        <w:types>
          <w:type w:val="bbPlcHdr"/>
        </w:types>
        <w:behaviors>
          <w:behavior w:val="content"/>
        </w:behaviors>
        <w:guid w:val="{D843685F-A256-4532-84D4-6922A4AF1F23}"/>
      </w:docPartPr>
      <w:docPartBody>
        <w:p w:rsidR="00363398" w:rsidRDefault="00025412" w:rsidP="00025412">
          <w:pPr>
            <w:pStyle w:val="3E246935DBCE43ECAABCB27DF71903861"/>
          </w:pPr>
          <w:r w:rsidRPr="00A00EC5">
            <w:rPr>
              <w:rFonts w:asciiTheme="minorHAnsi" w:hAnsiTheme="minorHAnsi" w:cstheme="minorHAnsi"/>
              <w:sz w:val="20"/>
              <w:highlight w:val="lightGray"/>
            </w:rPr>
            <w:t>pasirinkti</w:t>
          </w:r>
        </w:p>
      </w:docPartBody>
    </w:docPart>
    <w:docPart>
      <w:docPartPr>
        <w:name w:val="18836626E02C422FBF43C8C0C9330E10"/>
        <w:category>
          <w:name w:val="General"/>
          <w:gallery w:val="placeholder"/>
        </w:category>
        <w:types>
          <w:type w:val="bbPlcHdr"/>
        </w:types>
        <w:behaviors>
          <w:behavior w:val="content"/>
        </w:behaviors>
        <w:guid w:val="{A3B75E22-5055-49DC-8815-1B59F1040576}"/>
      </w:docPartPr>
      <w:docPartBody>
        <w:p w:rsidR="0075573A" w:rsidRDefault="00025412" w:rsidP="00025412">
          <w:pPr>
            <w:pStyle w:val="18836626E02C422FBF43C8C0C9330E101"/>
          </w:pPr>
          <w:r w:rsidRPr="00A00EC5">
            <w:rPr>
              <w:rFonts w:asciiTheme="minorHAnsi" w:hAnsiTheme="minorHAnsi" w:cstheme="minorHAnsi"/>
              <w:sz w:val="20"/>
              <w:highlight w:val="lightGray"/>
            </w:rPr>
            <w:t>pasirinkti</w:t>
          </w:r>
        </w:p>
      </w:docPartBody>
    </w:docPart>
    <w:docPart>
      <w:docPartPr>
        <w:name w:val="7B5746DFE328418FA2A6922F7DB5ACFD"/>
        <w:category>
          <w:name w:val="General"/>
          <w:gallery w:val="placeholder"/>
        </w:category>
        <w:types>
          <w:type w:val="bbPlcHdr"/>
        </w:types>
        <w:behaviors>
          <w:behavior w:val="content"/>
        </w:behaviors>
        <w:guid w:val="{6A484C45-F596-4AA4-A421-ED76A5934E53}"/>
      </w:docPartPr>
      <w:docPartBody>
        <w:p w:rsidR="0075573A" w:rsidRDefault="00025412" w:rsidP="00025412">
          <w:pPr>
            <w:pStyle w:val="7B5746DFE328418FA2A6922F7DB5ACFD1"/>
          </w:pPr>
          <w:r w:rsidRPr="00A00EC5">
            <w:rPr>
              <w:rFonts w:asciiTheme="minorHAnsi" w:hAnsiTheme="minorHAnsi" w:cstheme="minorHAnsi"/>
              <w:sz w:val="20"/>
              <w:highlight w:val="lightGray"/>
            </w:rPr>
            <w:t>pasirinkti</w:t>
          </w:r>
        </w:p>
      </w:docPartBody>
    </w:docPart>
    <w:docPart>
      <w:docPartPr>
        <w:name w:val="4B80B8B0D9A1451487725893475B442A"/>
        <w:category>
          <w:name w:val="General"/>
          <w:gallery w:val="placeholder"/>
        </w:category>
        <w:types>
          <w:type w:val="bbPlcHdr"/>
        </w:types>
        <w:behaviors>
          <w:behavior w:val="content"/>
        </w:behaviors>
        <w:guid w:val="{561BAF54-1835-4BBC-A094-D542B6124322}"/>
      </w:docPartPr>
      <w:docPartBody>
        <w:p w:rsidR="0075573A" w:rsidRDefault="00025412" w:rsidP="00025412">
          <w:pPr>
            <w:pStyle w:val="4B80B8B0D9A1451487725893475B442A1"/>
          </w:pPr>
          <w:r w:rsidRPr="00A00EC5">
            <w:rPr>
              <w:rFonts w:asciiTheme="minorHAnsi" w:hAnsiTheme="minorHAnsi" w:cstheme="minorHAnsi"/>
              <w:sz w:val="20"/>
              <w:highlight w:val="lightGray"/>
            </w:rPr>
            <w:t>pasirinkti</w:t>
          </w:r>
        </w:p>
      </w:docPartBody>
    </w:docPart>
    <w:docPart>
      <w:docPartPr>
        <w:name w:val="06054CA3EB224719B5D11E9E60742639"/>
        <w:category>
          <w:name w:val="General"/>
          <w:gallery w:val="placeholder"/>
        </w:category>
        <w:types>
          <w:type w:val="bbPlcHdr"/>
        </w:types>
        <w:behaviors>
          <w:behavior w:val="content"/>
        </w:behaviors>
        <w:guid w:val="{2B222226-E3E2-4280-84EF-3B8ED68597D5}"/>
      </w:docPartPr>
      <w:docPartBody>
        <w:p w:rsidR="000A7827" w:rsidRDefault="00025412" w:rsidP="00025412">
          <w:pPr>
            <w:pStyle w:val="06054CA3EB224719B5D11E9E607426391"/>
          </w:pPr>
          <w:r w:rsidRPr="00C42112">
            <w:rPr>
              <w:rStyle w:val="PlaceholderText"/>
            </w:rPr>
            <w:t>Choose an item.</w:t>
          </w:r>
        </w:p>
      </w:docPartBody>
    </w:docPart>
    <w:docPart>
      <w:docPartPr>
        <w:name w:val="9CB6A9F469944390B808EC6391FE2DF9"/>
        <w:category>
          <w:name w:val="General"/>
          <w:gallery w:val="placeholder"/>
        </w:category>
        <w:types>
          <w:type w:val="bbPlcHdr"/>
        </w:types>
        <w:behaviors>
          <w:behavior w:val="content"/>
        </w:behaviors>
        <w:guid w:val="{016A476F-E370-42AA-AD29-10DD77225C4A}"/>
      </w:docPartPr>
      <w:docPartBody>
        <w:p w:rsidR="00273099" w:rsidRDefault="00025412" w:rsidP="00025412">
          <w:pPr>
            <w:pStyle w:val="9CB6A9F469944390B808EC6391FE2DF9"/>
          </w:pPr>
          <w:r w:rsidRPr="00C42112">
            <w:rPr>
              <w:rStyle w:val="PlaceholderText"/>
            </w:rPr>
            <w:t>Choose an item.</w:t>
          </w:r>
        </w:p>
      </w:docPartBody>
    </w:docPart>
    <w:docPart>
      <w:docPartPr>
        <w:name w:val="5E2FD0419DE7466F92B85C54ECCAC345"/>
        <w:category>
          <w:name w:val="General"/>
          <w:gallery w:val="placeholder"/>
        </w:category>
        <w:types>
          <w:type w:val="bbPlcHdr"/>
        </w:types>
        <w:behaviors>
          <w:behavior w:val="content"/>
        </w:behaviors>
        <w:guid w:val="{FA045084-BF1F-4038-8ADA-385591357B34}"/>
      </w:docPartPr>
      <w:docPartBody>
        <w:p w:rsidR="00273099" w:rsidRDefault="00025412" w:rsidP="00025412">
          <w:pPr>
            <w:pStyle w:val="5E2FD0419DE7466F92B85C54ECCAC345"/>
          </w:pPr>
          <w:r w:rsidRPr="00C42112">
            <w:rPr>
              <w:rStyle w:val="PlaceholderText"/>
            </w:rPr>
            <w:t>Choose an item.</w:t>
          </w:r>
        </w:p>
      </w:docPartBody>
    </w:docPart>
    <w:docPart>
      <w:docPartPr>
        <w:name w:val="4E53C531AD494F1B96A71E637B072BC9"/>
        <w:category>
          <w:name w:val="General"/>
          <w:gallery w:val="placeholder"/>
        </w:category>
        <w:types>
          <w:type w:val="bbPlcHdr"/>
        </w:types>
        <w:behaviors>
          <w:behavior w:val="content"/>
        </w:behaviors>
        <w:guid w:val="{E397F399-F482-4DE3-AFA5-329BC78544C6}"/>
      </w:docPartPr>
      <w:docPartBody>
        <w:p w:rsidR="004F2B28" w:rsidRDefault="00D55144" w:rsidP="00D55144">
          <w:pPr>
            <w:pStyle w:val="4E53C531AD494F1B96A71E637B072BC9"/>
          </w:pPr>
          <w:r w:rsidRPr="00A00EC5">
            <w:rPr>
              <w:rStyle w:val="PlaceholderText"/>
              <w:sz w:val="20"/>
            </w:rPr>
            <w:t>Choose an item.</w:t>
          </w:r>
        </w:p>
      </w:docPartBody>
    </w:docPart>
    <w:docPart>
      <w:docPartPr>
        <w:name w:val="A013CD351B0E49F6B97938970ECBD16B"/>
        <w:category>
          <w:name w:val="General"/>
          <w:gallery w:val="placeholder"/>
        </w:category>
        <w:types>
          <w:type w:val="bbPlcHdr"/>
        </w:types>
        <w:behaviors>
          <w:behavior w:val="content"/>
        </w:behaviors>
        <w:guid w:val="{877E298E-CC3A-4067-9571-CE78B90BAB13}"/>
      </w:docPartPr>
      <w:docPartBody>
        <w:p w:rsidR="005A1504" w:rsidRDefault="002C07C7" w:rsidP="002C07C7">
          <w:pPr>
            <w:pStyle w:val="A013CD351B0E49F6B97938970ECBD16B"/>
          </w:pPr>
          <w:r w:rsidRPr="00F54C26">
            <w:rPr>
              <w:rFonts w:eastAsia="Arial Unicode MS" w:cstheme="minorHAnsi"/>
              <w:color w:val="FF0000"/>
              <w:sz w:val="20"/>
              <w:bdr w:val="nil"/>
            </w:rPr>
            <w:t>Choose an item.</w:t>
          </w:r>
        </w:p>
      </w:docPartBody>
    </w:docPart>
    <w:docPart>
      <w:docPartPr>
        <w:name w:val="14E2B25475FE4376820F6AF86350BE59"/>
        <w:category>
          <w:name w:val="General"/>
          <w:gallery w:val="placeholder"/>
        </w:category>
        <w:types>
          <w:type w:val="bbPlcHdr"/>
        </w:types>
        <w:behaviors>
          <w:behavior w:val="content"/>
        </w:behaviors>
        <w:guid w:val="{24962D41-B4E5-49EB-B268-07EC090D556D}"/>
      </w:docPartPr>
      <w:docPartBody>
        <w:p w:rsidR="005A1504" w:rsidRDefault="002C07C7" w:rsidP="002C07C7">
          <w:pPr>
            <w:pStyle w:val="14E2B25475FE4376820F6AF86350BE59"/>
          </w:pPr>
          <w:r w:rsidRPr="00F54C26">
            <w:rPr>
              <w:rFonts w:eastAsia="Arial Unicode MS" w:cstheme="minorHAnsi"/>
              <w:color w:val="FF0000"/>
              <w:sz w:val="20"/>
              <w:bdr w:val="nil"/>
            </w:rPr>
            <w:t>Choose an item.</w:t>
          </w:r>
        </w:p>
      </w:docPartBody>
    </w:docPart>
    <w:docPart>
      <w:docPartPr>
        <w:name w:val="F5B5E13E478F4048AF79E1C7C82CEAC9"/>
        <w:category>
          <w:name w:val="General"/>
          <w:gallery w:val="placeholder"/>
        </w:category>
        <w:types>
          <w:type w:val="bbPlcHdr"/>
        </w:types>
        <w:behaviors>
          <w:behavior w:val="content"/>
        </w:behaviors>
        <w:guid w:val="{A2A8A976-52AE-4B28-A7A0-21A1676EE5A2}"/>
      </w:docPartPr>
      <w:docPartBody>
        <w:p w:rsidR="005A1504" w:rsidRDefault="002C07C7" w:rsidP="002C07C7">
          <w:pPr>
            <w:pStyle w:val="F5B5E13E478F4048AF79E1C7C82CEAC9"/>
          </w:pPr>
          <w:r w:rsidRPr="00F54C26">
            <w:rPr>
              <w:rFonts w:eastAsia="Arial Unicode MS" w:cstheme="minorHAnsi"/>
              <w:color w:val="FF0000"/>
              <w:sz w:val="20"/>
              <w:bdr w:val="nil"/>
            </w:rPr>
            <w:t>Choose an item.</w:t>
          </w:r>
        </w:p>
      </w:docPartBody>
    </w:docPart>
    <w:docPart>
      <w:docPartPr>
        <w:name w:val="B36B2ECBC64D4BD6BDCE6024BBF639A6"/>
        <w:category>
          <w:name w:val="General"/>
          <w:gallery w:val="placeholder"/>
        </w:category>
        <w:types>
          <w:type w:val="bbPlcHdr"/>
        </w:types>
        <w:behaviors>
          <w:behavior w:val="content"/>
        </w:behaviors>
        <w:guid w:val="{1E110FCF-34E4-46C9-A443-8E3C473D80F2}"/>
      </w:docPartPr>
      <w:docPartBody>
        <w:p w:rsidR="00130198" w:rsidRDefault="00130198" w:rsidP="00130198">
          <w:pPr>
            <w:pStyle w:val="B36B2ECBC64D4BD6BDCE6024BBF639A6"/>
          </w:pPr>
          <w:r w:rsidRPr="00F54C26">
            <w:rPr>
              <w:rFonts w:eastAsia="Arial Unicode MS" w:cstheme="minorHAnsi"/>
              <w:color w:val="FF0000"/>
              <w:sz w:val="20"/>
              <w:bdr w:val="nil"/>
            </w:rPr>
            <w:t>Choose an item.</w:t>
          </w:r>
        </w:p>
      </w:docPartBody>
    </w:docPart>
    <w:docPart>
      <w:docPartPr>
        <w:name w:val="41D951A54C334F60804DF03CC9F84FA0"/>
        <w:category>
          <w:name w:val="General"/>
          <w:gallery w:val="placeholder"/>
        </w:category>
        <w:types>
          <w:type w:val="bbPlcHdr"/>
        </w:types>
        <w:behaviors>
          <w:behavior w:val="content"/>
        </w:behaviors>
        <w:guid w:val="{2FAB7DED-9B9C-47C7-9297-9FE2CDF967B2}"/>
      </w:docPartPr>
      <w:docPartBody>
        <w:p w:rsidR="00130198" w:rsidRDefault="00130198" w:rsidP="00130198">
          <w:pPr>
            <w:pStyle w:val="41D951A54C334F60804DF03CC9F84FA0"/>
          </w:pPr>
          <w:r w:rsidRPr="00F54C26">
            <w:rPr>
              <w:rFonts w:eastAsia="Arial Unicode MS" w:cstheme="minorHAnsi"/>
              <w:color w:val="FF0000"/>
              <w:sz w:val="20"/>
              <w:bdr w:val="nil"/>
            </w:rPr>
            <w:t>Choose an item.</w:t>
          </w:r>
        </w:p>
      </w:docPartBody>
    </w:docPart>
    <w:docPart>
      <w:docPartPr>
        <w:name w:val="E12E3A811F6646FFBC31BFFB6815A0A2"/>
        <w:category>
          <w:name w:val="General"/>
          <w:gallery w:val="placeholder"/>
        </w:category>
        <w:types>
          <w:type w:val="bbPlcHdr"/>
        </w:types>
        <w:behaviors>
          <w:behavior w:val="content"/>
        </w:behaviors>
        <w:guid w:val="{1C929268-DF52-4311-AB37-07338C9F8FA8}"/>
      </w:docPartPr>
      <w:docPartBody>
        <w:p w:rsidR="00CC6B01" w:rsidRDefault="00CC6B01" w:rsidP="00CC6B01">
          <w:pPr>
            <w:pStyle w:val="E12E3A811F6646FFBC31BFFB6815A0A2"/>
          </w:pPr>
          <w:r w:rsidRPr="00A00EC5">
            <w:rPr>
              <w:rFonts w:cstheme="minorHAnsi"/>
              <w:sz w:val="20"/>
              <w:highlight w:val="lightGray"/>
            </w:rPr>
            <w:t>pasirinkti</w:t>
          </w:r>
        </w:p>
      </w:docPartBody>
    </w:docPart>
    <w:docPart>
      <w:docPartPr>
        <w:name w:val="47E797C27C154CAFB814A7BF5F51782A"/>
        <w:category>
          <w:name w:val="General"/>
          <w:gallery w:val="placeholder"/>
        </w:category>
        <w:types>
          <w:type w:val="bbPlcHdr"/>
        </w:types>
        <w:behaviors>
          <w:behavior w:val="content"/>
        </w:behaviors>
        <w:guid w:val="{2E768B96-65CC-493C-AD80-34FBB72433DC}"/>
      </w:docPartPr>
      <w:docPartBody>
        <w:p w:rsidR="00784658" w:rsidRDefault="00D714C7">
          <w:pPr>
            <w:pStyle w:val="47E797C27C154CAFB814A7BF5F51782A"/>
          </w:pPr>
          <w:r w:rsidRPr="00E859B3">
            <w:rPr>
              <w:rStyle w:val="PlaceholderText"/>
            </w:rPr>
            <w:t>Click or tap here to enter text.</w:t>
          </w:r>
        </w:p>
      </w:docPartBody>
    </w:docPart>
    <w:docPart>
      <w:docPartPr>
        <w:name w:val="C563C20EA852491490D743E8FFAC7EFB"/>
        <w:category>
          <w:name w:val="General"/>
          <w:gallery w:val="placeholder"/>
        </w:category>
        <w:types>
          <w:type w:val="bbPlcHdr"/>
        </w:types>
        <w:behaviors>
          <w:behavior w:val="content"/>
        </w:behaviors>
        <w:guid w:val="{4FBB451C-6025-4FAC-8E37-616CFF55580C}"/>
      </w:docPartPr>
      <w:docPartBody>
        <w:p w:rsidR="00784658" w:rsidRDefault="00D714C7">
          <w:pPr>
            <w:pStyle w:val="C563C20EA852491490D743E8FFAC7EFB"/>
          </w:pPr>
          <w:r w:rsidRPr="00A163F4">
            <w:rPr>
              <w:rFonts w:cstheme="minorHAnsi"/>
              <w:sz w:val="20"/>
              <w:highlight w:val="lightGray"/>
            </w:rPr>
            <w:t>pasirinkti</w:t>
          </w:r>
        </w:p>
      </w:docPartBody>
    </w:docPart>
    <w:docPart>
      <w:docPartPr>
        <w:name w:val="E37A64E1F57E43E0BC48709BB6E7A54A"/>
        <w:category>
          <w:name w:val="General"/>
          <w:gallery w:val="placeholder"/>
        </w:category>
        <w:types>
          <w:type w:val="bbPlcHdr"/>
        </w:types>
        <w:behaviors>
          <w:behavior w:val="content"/>
        </w:behaviors>
        <w:guid w:val="{A11E9769-3006-418E-AD3C-5553EB09DBCD}"/>
      </w:docPartPr>
      <w:docPartBody>
        <w:p w:rsidR="00784658" w:rsidRDefault="00D714C7">
          <w:pPr>
            <w:pStyle w:val="E37A64E1F57E43E0BC48709BB6E7A54A"/>
          </w:pPr>
          <w:r w:rsidRPr="00F54C26">
            <w:rPr>
              <w:rFonts w:eastAsia="Arial Unicode MS" w:cstheme="minorHAnsi"/>
              <w:color w:val="FF0000"/>
              <w:sz w:val="20"/>
              <w:bdr w:val="nil"/>
            </w:rPr>
            <w:t>Choose an item.</w:t>
          </w:r>
        </w:p>
      </w:docPartBody>
    </w:docPart>
    <w:docPart>
      <w:docPartPr>
        <w:name w:val="D8758B880AB2434E836846FAFF9E393A"/>
        <w:category>
          <w:name w:val="General"/>
          <w:gallery w:val="placeholder"/>
        </w:category>
        <w:types>
          <w:type w:val="bbPlcHdr"/>
        </w:types>
        <w:behaviors>
          <w:behavior w:val="content"/>
        </w:behaviors>
        <w:guid w:val="{79D1F4AA-77FB-4F80-B3A9-84C096D7997A}"/>
      </w:docPartPr>
      <w:docPartBody>
        <w:p w:rsidR="00784658" w:rsidRDefault="00D714C7">
          <w:pPr>
            <w:pStyle w:val="D8758B880AB2434E836846FAFF9E393A"/>
          </w:pPr>
          <w:r w:rsidRPr="00C42112">
            <w:rPr>
              <w:rStyle w:val="PlaceholderText"/>
            </w:rPr>
            <w:t>Choose an item.</w:t>
          </w:r>
        </w:p>
      </w:docPartBody>
    </w:docPart>
    <w:docPart>
      <w:docPartPr>
        <w:name w:val="E682564657264A07A5A81E8AB52B7C66"/>
        <w:category>
          <w:name w:val="General"/>
          <w:gallery w:val="placeholder"/>
        </w:category>
        <w:types>
          <w:type w:val="bbPlcHdr"/>
        </w:types>
        <w:behaviors>
          <w:behavior w:val="content"/>
        </w:behaviors>
        <w:guid w:val="{5F7F1FF0-E76A-4C23-A7FC-9F52F82D1446}"/>
      </w:docPartPr>
      <w:docPartBody>
        <w:p w:rsidR="00784658" w:rsidRDefault="00D714C7">
          <w:pPr>
            <w:pStyle w:val="E682564657264A07A5A81E8AB52B7C66"/>
          </w:pPr>
          <w:r w:rsidRPr="00F54C26">
            <w:rPr>
              <w:rStyle w:val="PlaceholderText"/>
              <w:rFonts w:cstheme="minorHAnsi"/>
              <w:i/>
              <w:iCs/>
              <w:sz w:val="20"/>
              <w:highlight w:val="lightGray"/>
            </w:rPr>
            <w:t>Click or tap here to enter text.</w:t>
          </w:r>
        </w:p>
      </w:docPartBody>
    </w:docPart>
    <w:docPart>
      <w:docPartPr>
        <w:name w:val="4F3C57BC92A344D38D59C5140E21034F"/>
        <w:category>
          <w:name w:val="General"/>
          <w:gallery w:val="placeholder"/>
        </w:category>
        <w:types>
          <w:type w:val="bbPlcHdr"/>
        </w:types>
        <w:behaviors>
          <w:behavior w:val="content"/>
        </w:behaviors>
        <w:guid w:val="{903D5F48-41EF-490E-AFB9-B18C7F935DF7}"/>
      </w:docPartPr>
      <w:docPartBody>
        <w:p w:rsidR="00784658" w:rsidRDefault="00D714C7">
          <w:pPr>
            <w:pStyle w:val="4F3C57BC92A344D38D59C5140E21034F"/>
          </w:pPr>
          <w:r w:rsidRPr="008522C8">
            <w:rPr>
              <w:rStyle w:val="PlaceholderText"/>
              <w:rFonts w:cstheme="minorHAnsi"/>
              <w:sz w:val="20"/>
            </w:rPr>
            <w:t>Click or tap here to enter text.</w:t>
          </w:r>
        </w:p>
      </w:docPartBody>
    </w:docPart>
    <w:docPart>
      <w:docPartPr>
        <w:name w:val="0CF39E1F866243489C4BF818B011CFC3"/>
        <w:category>
          <w:name w:val="General"/>
          <w:gallery w:val="placeholder"/>
        </w:category>
        <w:types>
          <w:type w:val="bbPlcHdr"/>
        </w:types>
        <w:behaviors>
          <w:behavior w:val="content"/>
        </w:behaviors>
        <w:guid w:val="{0DF39D94-415C-480C-9DA7-9246D22C969B}"/>
      </w:docPartPr>
      <w:docPartBody>
        <w:p w:rsidR="00784658" w:rsidRDefault="00D714C7">
          <w:pPr>
            <w:pStyle w:val="0CF39E1F866243489C4BF818B011CFC3"/>
          </w:pPr>
          <w:r w:rsidRPr="00A163F4">
            <w:rPr>
              <w:rFonts w:cstheme="minorHAnsi"/>
              <w:sz w:val="20"/>
              <w:highlight w:val="lightGray"/>
            </w:rPr>
            <w:t>pasirinkti</w:t>
          </w:r>
        </w:p>
      </w:docPartBody>
    </w:docPart>
    <w:docPart>
      <w:docPartPr>
        <w:name w:val="2C51F3E145BA4BDCB6098097565B3686"/>
        <w:category>
          <w:name w:val="General"/>
          <w:gallery w:val="placeholder"/>
        </w:category>
        <w:types>
          <w:type w:val="bbPlcHdr"/>
        </w:types>
        <w:behaviors>
          <w:behavior w:val="content"/>
        </w:behaviors>
        <w:guid w:val="{35D8DB4B-3074-4105-96AB-BC02315A5BA4}"/>
      </w:docPartPr>
      <w:docPartBody>
        <w:p w:rsidR="00784658" w:rsidRDefault="00D714C7">
          <w:pPr>
            <w:pStyle w:val="2C51F3E145BA4BDCB6098097565B3686"/>
          </w:pPr>
          <w:r w:rsidRPr="0030775B">
            <w:rPr>
              <w:rStyle w:val="PlaceholderText"/>
              <w:rFonts w:cstheme="minorHAnsi"/>
              <w:color w:val="FF0000"/>
              <w:sz w:val="20"/>
            </w:rPr>
            <w:t>Pasirinkite elementą.</w:t>
          </w:r>
        </w:p>
      </w:docPartBody>
    </w:docPart>
    <w:docPart>
      <w:docPartPr>
        <w:name w:val="C57F9AC8A16240B2AB44CCAA08C98DD1"/>
        <w:category>
          <w:name w:val="General"/>
          <w:gallery w:val="placeholder"/>
        </w:category>
        <w:types>
          <w:type w:val="bbPlcHdr"/>
        </w:types>
        <w:behaviors>
          <w:behavior w:val="content"/>
        </w:behaviors>
        <w:guid w:val="{D004D970-2D85-474C-8850-23A5E3BF024B}"/>
      </w:docPartPr>
      <w:docPartBody>
        <w:p w:rsidR="00D714C7" w:rsidRDefault="00041D08" w:rsidP="00041D08">
          <w:pPr>
            <w:pStyle w:val="C57F9AC8A16240B2AB44CCAA08C98DD1"/>
          </w:pPr>
          <w:r w:rsidRPr="00A00EC5">
            <w:rPr>
              <w:rStyle w:val="PlaceholderText"/>
              <w:rFonts w:cstheme="minorHAnsi"/>
              <w:sz w:val="20"/>
              <w:highlight w:val="lightGray"/>
            </w:rPr>
            <w:t>Click or tap here to enter text.</w:t>
          </w:r>
        </w:p>
      </w:docPartBody>
    </w:docPart>
    <w:docPart>
      <w:docPartPr>
        <w:name w:val="F1E66C13550645DABC2F712B1CCED8C6"/>
        <w:category>
          <w:name w:val="General"/>
          <w:gallery w:val="placeholder"/>
        </w:category>
        <w:types>
          <w:type w:val="bbPlcHdr"/>
        </w:types>
        <w:behaviors>
          <w:behavior w:val="content"/>
        </w:behaviors>
        <w:guid w:val="{14945F37-D1C0-4E41-B68B-CE1FD095573F}"/>
      </w:docPartPr>
      <w:docPartBody>
        <w:p w:rsidR="00D714C7" w:rsidRDefault="00041D08" w:rsidP="00041D08">
          <w:pPr>
            <w:pStyle w:val="F1E66C13550645DABC2F712B1CCED8C6"/>
          </w:pPr>
          <w:r w:rsidRPr="00A00EC5">
            <w:rPr>
              <w:rStyle w:val="PlaceholderText"/>
              <w:rFonts w:cstheme="minorHAnsi"/>
              <w:sz w:val="20"/>
              <w:highlight w:val="lightGray"/>
            </w:rPr>
            <w:t>Click or tap here to enter text.</w:t>
          </w:r>
        </w:p>
      </w:docPartBody>
    </w:docPart>
    <w:docPart>
      <w:docPartPr>
        <w:name w:val="2455E8ADAC9844A795483A5EFB1AD0D9"/>
        <w:category>
          <w:name w:val="General"/>
          <w:gallery w:val="placeholder"/>
        </w:category>
        <w:types>
          <w:type w:val="bbPlcHdr"/>
        </w:types>
        <w:behaviors>
          <w:behavior w:val="content"/>
        </w:behaviors>
        <w:guid w:val="{BAD2730D-6BED-4752-B30F-C2BF295AE7E3}"/>
      </w:docPartPr>
      <w:docPartBody>
        <w:p w:rsidR="00D714C7" w:rsidRDefault="00041D08" w:rsidP="00041D08">
          <w:pPr>
            <w:pStyle w:val="2455E8ADAC9844A795483A5EFB1AD0D9"/>
          </w:pPr>
          <w:r w:rsidRPr="00A00EC5">
            <w:rPr>
              <w:rFonts w:cstheme="minorHAnsi"/>
              <w:color w:val="808080" w:themeColor="background1" w:themeShade="80"/>
              <w:sz w:val="20"/>
            </w:rPr>
            <w:t>Choose an item.</w:t>
          </w:r>
        </w:p>
      </w:docPartBody>
    </w:docPart>
    <w:docPart>
      <w:docPartPr>
        <w:name w:val="4474AE1B1A6247779D325BDB8097E872"/>
        <w:category>
          <w:name w:val="General"/>
          <w:gallery w:val="placeholder"/>
        </w:category>
        <w:types>
          <w:type w:val="bbPlcHdr"/>
        </w:types>
        <w:behaviors>
          <w:behavior w:val="content"/>
        </w:behaviors>
        <w:guid w:val="{593518C9-FA15-4284-8E5A-5600E1ECAFD2}"/>
      </w:docPartPr>
      <w:docPartBody>
        <w:p w:rsidR="00D714C7" w:rsidRDefault="00041D08" w:rsidP="00041D08">
          <w:pPr>
            <w:pStyle w:val="4474AE1B1A6247779D325BDB8097E872"/>
          </w:pPr>
          <w:r w:rsidRPr="00A00EC5">
            <w:rPr>
              <w:rFonts w:cstheme="minorHAnsi"/>
              <w:color w:val="808080" w:themeColor="background1" w:themeShade="80"/>
              <w:sz w:val="20"/>
            </w:rPr>
            <w:t>Choose an item.</w:t>
          </w:r>
        </w:p>
      </w:docPartBody>
    </w:docPart>
    <w:docPart>
      <w:docPartPr>
        <w:name w:val="A8C00765846A48FAA83A6FA357333E10"/>
        <w:category>
          <w:name w:val="General"/>
          <w:gallery w:val="placeholder"/>
        </w:category>
        <w:types>
          <w:type w:val="bbPlcHdr"/>
        </w:types>
        <w:behaviors>
          <w:behavior w:val="content"/>
        </w:behaviors>
        <w:guid w:val="{7032C51F-73B6-4E46-9737-F741FA60F963}"/>
      </w:docPartPr>
      <w:docPartBody>
        <w:p w:rsidR="00D714C7" w:rsidRDefault="00041D08" w:rsidP="00041D08">
          <w:pPr>
            <w:pStyle w:val="A8C00765846A48FAA83A6FA357333E10"/>
          </w:pPr>
          <w:r w:rsidRPr="00A00EC5">
            <w:rPr>
              <w:rStyle w:val="PlaceholderText"/>
              <w:rFonts w:cstheme="minorHAnsi"/>
              <w:sz w:val="20"/>
              <w:highlight w:val="lightGray"/>
            </w:rPr>
            <w:t>Click or tap here to enter text.</w:t>
          </w:r>
        </w:p>
      </w:docPartBody>
    </w:docPart>
    <w:docPart>
      <w:docPartPr>
        <w:name w:val="50EF1A03CA714D099D72B073ED2C52B1"/>
        <w:category>
          <w:name w:val="General"/>
          <w:gallery w:val="placeholder"/>
        </w:category>
        <w:types>
          <w:type w:val="bbPlcHdr"/>
        </w:types>
        <w:behaviors>
          <w:behavior w:val="content"/>
        </w:behaviors>
        <w:guid w:val="{3CC67D6E-E73D-4BFA-964D-732A320D841B}"/>
      </w:docPartPr>
      <w:docPartBody>
        <w:p w:rsidR="00D714C7" w:rsidRDefault="00041D08" w:rsidP="00041D08">
          <w:pPr>
            <w:pStyle w:val="50EF1A03CA714D099D72B073ED2C52B1"/>
          </w:pPr>
          <w:r w:rsidRPr="00A00EC5">
            <w:rPr>
              <w:rFonts w:cstheme="minorHAnsi"/>
              <w:sz w:val="20"/>
              <w:highlight w:val="lightGray"/>
            </w:rPr>
            <w:t>pasirinkti</w:t>
          </w:r>
        </w:p>
      </w:docPartBody>
    </w:docPart>
    <w:docPart>
      <w:docPartPr>
        <w:name w:val="58D3642094CF40E6950D6338E83B1B0F"/>
        <w:category>
          <w:name w:val="General"/>
          <w:gallery w:val="placeholder"/>
        </w:category>
        <w:types>
          <w:type w:val="bbPlcHdr"/>
        </w:types>
        <w:behaviors>
          <w:behavior w:val="content"/>
        </w:behaviors>
        <w:guid w:val="{DFA930CD-13AE-4FD6-87BE-BBB1CD06CD64}"/>
      </w:docPartPr>
      <w:docPartBody>
        <w:p w:rsidR="00D714C7" w:rsidRDefault="00041D08" w:rsidP="00041D08">
          <w:pPr>
            <w:pStyle w:val="58D3642094CF40E6950D6338E83B1B0F"/>
          </w:pPr>
          <w:r w:rsidRPr="00A00EC5">
            <w:rPr>
              <w:rFonts w:cstheme="minorHAnsi"/>
              <w:sz w:val="20"/>
              <w:highlight w:val="lightGray"/>
            </w:rPr>
            <w:t>pasirinkti</w:t>
          </w:r>
        </w:p>
      </w:docPartBody>
    </w:docPart>
    <w:docPart>
      <w:docPartPr>
        <w:name w:val="FB824DC7C5C948A5A6887230B86321B1"/>
        <w:category>
          <w:name w:val="General"/>
          <w:gallery w:val="placeholder"/>
        </w:category>
        <w:types>
          <w:type w:val="bbPlcHdr"/>
        </w:types>
        <w:behaviors>
          <w:behavior w:val="content"/>
        </w:behaviors>
        <w:guid w:val="{381EC02A-6ED5-4879-A3DC-B3080118D6D7}"/>
      </w:docPartPr>
      <w:docPartBody>
        <w:p w:rsidR="00D714C7" w:rsidRDefault="00041D08" w:rsidP="00041D08">
          <w:pPr>
            <w:pStyle w:val="FB824DC7C5C948A5A6887230B86321B1"/>
          </w:pPr>
          <w:r w:rsidRPr="00A00EC5">
            <w:rPr>
              <w:rStyle w:val="PlaceholderText"/>
              <w:rFonts w:cstheme="minorHAnsi"/>
              <w:sz w:val="20"/>
              <w:highlight w:val="lightGray"/>
            </w:rPr>
            <w:t>Click or tap here to enter text.</w:t>
          </w:r>
        </w:p>
      </w:docPartBody>
    </w:docPart>
    <w:docPart>
      <w:docPartPr>
        <w:name w:val="0EC4C5F3E1104C6A8025B54DB8AD5F12"/>
        <w:category>
          <w:name w:val="Bendrosios nuostatos"/>
          <w:gallery w:val="placeholder"/>
        </w:category>
        <w:types>
          <w:type w:val="bbPlcHdr"/>
        </w:types>
        <w:behaviors>
          <w:behavior w:val="content"/>
        </w:behaviors>
        <w:guid w:val="{EB59A5B6-EC05-4D1F-9B37-ABFBC7BD081E}"/>
      </w:docPartPr>
      <w:docPartBody>
        <w:p w:rsidR="006E421A" w:rsidRDefault="00D714C7">
          <w:pPr>
            <w:pStyle w:val="0EC4C5F3E1104C6A8025B54DB8AD5F12"/>
          </w:pPr>
          <w:r w:rsidRPr="00D724C3">
            <w:rPr>
              <w:rStyle w:val="PlaceholderText"/>
              <w:rFonts w:cstheme="minorHAnsi"/>
              <w:sz w:val="20"/>
            </w:rPr>
            <w:t>Choose an item.</w:t>
          </w:r>
        </w:p>
      </w:docPartBody>
    </w:docPart>
    <w:docPart>
      <w:docPartPr>
        <w:name w:val="E931C7470C104B2FB9C4A91349912974"/>
        <w:category>
          <w:name w:val="Bendrosios nuostatos"/>
          <w:gallery w:val="placeholder"/>
        </w:category>
        <w:types>
          <w:type w:val="bbPlcHdr"/>
        </w:types>
        <w:behaviors>
          <w:behavior w:val="content"/>
        </w:behaviors>
        <w:guid w:val="{97EFEBBF-50A1-4D52-9CBB-97589A7E813E}"/>
      </w:docPartPr>
      <w:docPartBody>
        <w:p w:rsidR="006E421A" w:rsidRDefault="00D714C7">
          <w:pPr>
            <w:pStyle w:val="E931C7470C104B2FB9C4A91349912974"/>
          </w:pPr>
          <w:r w:rsidRPr="00D724C3">
            <w:rPr>
              <w:rStyle w:val="PlaceholderText"/>
              <w:rFonts w:cstheme="minorHAnsi"/>
              <w:sz w:val="20"/>
            </w:rPr>
            <w:t>Choose an item.</w:t>
          </w:r>
        </w:p>
      </w:docPartBody>
    </w:docPart>
    <w:docPart>
      <w:docPartPr>
        <w:name w:val="743333A6BD3A42F78149A1357022485C"/>
        <w:category>
          <w:name w:val="Bendrosios nuostatos"/>
          <w:gallery w:val="placeholder"/>
        </w:category>
        <w:types>
          <w:type w:val="bbPlcHdr"/>
        </w:types>
        <w:behaviors>
          <w:behavior w:val="content"/>
        </w:behaviors>
        <w:guid w:val="{43E4B83F-9C59-40A7-92CB-F46FEA3CBA00}"/>
      </w:docPartPr>
      <w:docPartBody>
        <w:p w:rsidR="006E421A" w:rsidRDefault="00025412">
          <w:pPr>
            <w:pStyle w:val="743333A6BD3A42F78149A1357022485C"/>
          </w:pPr>
          <w:r w:rsidRPr="0079270C">
            <w:rPr>
              <w:rFonts w:cstheme="minorHAnsi"/>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altName w:val="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13CF5"/>
    <w:rsid w:val="00024CAA"/>
    <w:rsid w:val="00025412"/>
    <w:rsid w:val="00033A31"/>
    <w:rsid w:val="00034BDF"/>
    <w:rsid w:val="00041D08"/>
    <w:rsid w:val="0004417B"/>
    <w:rsid w:val="00056762"/>
    <w:rsid w:val="0006489D"/>
    <w:rsid w:val="000940E3"/>
    <w:rsid w:val="00095DB5"/>
    <w:rsid w:val="000A7827"/>
    <w:rsid w:val="000C5D66"/>
    <w:rsid w:val="000D277B"/>
    <w:rsid w:val="000D7EAC"/>
    <w:rsid w:val="000E18B3"/>
    <w:rsid w:val="000F7A4A"/>
    <w:rsid w:val="00114358"/>
    <w:rsid w:val="00121666"/>
    <w:rsid w:val="00123711"/>
    <w:rsid w:val="00130198"/>
    <w:rsid w:val="00130D12"/>
    <w:rsid w:val="001319C3"/>
    <w:rsid w:val="00165B45"/>
    <w:rsid w:val="001741A1"/>
    <w:rsid w:val="00181987"/>
    <w:rsid w:val="001A0F09"/>
    <w:rsid w:val="001A296C"/>
    <w:rsid w:val="00245064"/>
    <w:rsid w:val="00267601"/>
    <w:rsid w:val="00270E10"/>
    <w:rsid w:val="00273099"/>
    <w:rsid w:val="0028344A"/>
    <w:rsid w:val="0029082C"/>
    <w:rsid w:val="002A2961"/>
    <w:rsid w:val="002B4253"/>
    <w:rsid w:val="002C07C7"/>
    <w:rsid w:val="00354338"/>
    <w:rsid w:val="00363398"/>
    <w:rsid w:val="00373985"/>
    <w:rsid w:val="00383A4C"/>
    <w:rsid w:val="003D0648"/>
    <w:rsid w:val="00413A27"/>
    <w:rsid w:val="00433083"/>
    <w:rsid w:val="00435FB7"/>
    <w:rsid w:val="004539FE"/>
    <w:rsid w:val="004606F6"/>
    <w:rsid w:val="00466A53"/>
    <w:rsid w:val="0047656A"/>
    <w:rsid w:val="00495B83"/>
    <w:rsid w:val="00496646"/>
    <w:rsid w:val="004A36C8"/>
    <w:rsid w:val="004B43E5"/>
    <w:rsid w:val="004C2096"/>
    <w:rsid w:val="004D7884"/>
    <w:rsid w:val="004E20B8"/>
    <w:rsid w:val="004F2B28"/>
    <w:rsid w:val="00502B87"/>
    <w:rsid w:val="00507B6E"/>
    <w:rsid w:val="00521469"/>
    <w:rsid w:val="00564751"/>
    <w:rsid w:val="00572823"/>
    <w:rsid w:val="0057283B"/>
    <w:rsid w:val="0057603D"/>
    <w:rsid w:val="00586112"/>
    <w:rsid w:val="005A1504"/>
    <w:rsid w:val="005A151F"/>
    <w:rsid w:val="005E6E16"/>
    <w:rsid w:val="005F63DB"/>
    <w:rsid w:val="00610BA2"/>
    <w:rsid w:val="006238D0"/>
    <w:rsid w:val="00630AAF"/>
    <w:rsid w:val="006557A3"/>
    <w:rsid w:val="00660049"/>
    <w:rsid w:val="006714E0"/>
    <w:rsid w:val="00677EF6"/>
    <w:rsid w:val="006928BC"/>
    <w:rsid w:val="006C2D4B"/>
    <w:rsid w:val="006E421A"/>
    <w:rsid w:val="006F0BF1"/>
    <w:rsid w:val="006F6AFA"/>
    <w:rsid w:val="006F7379"/>
    <w:rsid w:val="0070157B"/>
    <w:rsid w:val="0070527C"/>
    <w:rsid w:val="00723F7D"/>
    <w:rsid w:val="0073775F"/>
    <w:rsid w:val="00741FEB"/>
    <w:rsid w:val="00754C31"/>
    <w:rsid w:val="0075573A"/>
    <w:rsid w:val="00763DC8"/>
    <w:rsid w:val="00771474"/>
    <w:rsid w:val="00784658"/>
    <w:rsid w:val="00792D61"/>
    <w:rsid w:val="007A1813"/>
    <w:rsid w:val="007B7A19"/>
    <w:rsid w:val="007F04C8"/>
    <w:rsid w:val="0080307B"/>
    <w:rsid w:val="00816888"/>
    <w:rsid w:val="0081749F"/>
    <w:rsid w:val="00817ED7"/>
    <w:rsid w:val="008217E5"/>
    <w:rsid w:val="00833AE5"/>
    <w:rsid w:val="00843703"/>
    <w:rsid w:val="00846947"/>
    <w:rsid w:val="008625D4"/>
    <w:rsid w:val="00880920"/>
    <w:rsid w:val="008B0A6F"/>
    <w:rsid w:val="008E0287"/>
    <w:rsid w:val="008F0E2C"/>
    <w:rsid w:val="008F1BCE"/>
    <w:rsid w:val="008F41E7"/>
    <w:rsid w:val="00901270"/>
    <w:rsid w:val="009101BD"/>
    <w:rsid w:val="00917D53"/>
    <w:rsid w:val="00932F3A"/>
    <w:rsid w:val="009378CE"/>
    <w:rsid w:val="00951465"/>
    <w:rsid w:val="00972CAC"/>
    <w:rsid w:val="009D2E54"/>
    <w:rsid w:val="00A068E1"/>
    <w:rsid w:val="00A06EA4"/>
    <w:rsid w:val="00A13F92"/>
    <w:rsid w:val="00A14241"/>
    <w:rsid w:val="00A23804"/>
    <w:rsid w:val="00A30AFF"/>
    <w:rsid w:val="00A42B16"/>
    <w:rsid w:val="00A507F7"/>
    <w:rsid w:val="00A64258"/>
    <w:rsid w:val="00AA18D1"/>
    <w:rsid w:val="00AA4B2C"/>
    <w:rsid w:val="00AA735B"/>
    <w:rsid w:val="00AF117E"/>
    <w:rsid w:val="00AF7F4F"/>
    <w:rsid w:val="00B0040C"/>
    <w:rsid w:val="00B04C81"/>
    <w:rsid w:val="00B301EC"/>
    <w:rsid w:val="00B345BD"/>
    <w:rsid w:val="00B34EE7"/>
    <w:rsid w:val="00B653B0"/>
    <w:rsid w:val="00B77ED6"/>
    <w:rsid w:val="00BC149E"/>
    <w:rsid w:val="00BE6E30"/>
    <w:rsid w:val="00BF1522"/>
    <w:rsid w:val="00BF6521"/>
    <w:rsid w:val="00C02032"/>
    <w:rsid w:val="00C14A70"/>
    <w:rsid w:val="00C1513D"/>
    <w:rsid w:val="00C257CA"/>
    <w:rsid w:val="00C34B48"/>
    <w:rsid w:val="00C5430B"/>
    <w:rsid w:val="00C64829"/>
    <w:rsid w:val="00C85C3A"/>
    <w:rsid w:val="00C95685"/>
    <w:rsid w:val="00CA4778"/>
    <w:rsid w:val="00CA52EB"/>
    <w:rsid w:val="00CB7E92"/>
    <w:rsid w:val="00CC4CDE"/>
    <w:rsid w:val="00CC6B01"/>
    <w:rsid w:val="00D279FC"/>
    <w:rsid w:val="00D35C0E"/>
    <w:rsid w:val="00D47081"/>
    <w:rsid w:val="00D55144"/>
    <w:rsid w:val="00D60804"/>
    <w:rsid w:val="00D714C7"/>
    <w:rsid w:val="00D72CE9"/>
    <w:rsid w:val="00D73A30"/>
    <w:rsid w:val="00D819B6"/>
    <w:rsid w:val="00DB5835"/>
    <w:rsid w:val="00DD326B"/>
    <w:rsid w:val="00DE6ACB"/>
    <w:rsid w:val="00E01DD0"/>
    <w:rsid w:val="00E03FCE"/>
    <w:rsid w:val="00E27210"/>
    <w:rsid w:val="00E34D2A"/>
    <w:rsid w:val="00E656A1"/>
    <w:rsid w:val="00E65C2D"/>
    <w:rsid w:val="00EA1998"/>
    <w:rsid w:val="00ED00CF"/>
    <w:rsid w:val="00EF134E"/>
    <w:rsid w:val="00F25E55"/>
    <w:rsid w:val="00F37D9D"/>
    <w:rsid w:val="00F42D61"/>
    <w:rsid w:val="00F5212F"/>
    <w:rsid w:val="00FB0CD9"/>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0F1B3E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41D08"/>
    <w:rPr>
      <w:color w:val="808080"/>
    </w:rPr>
  </w:style>
  <w:style w:type="paragraph" w:customStyle="1" w:styleId="4E53C531AD494F1B96A71E637B072BC9">
    <w:name w:val="4E53C531AD494F1B96A71E637B072BC9"/>
    <w:rsid w:val="00D55144"/>
    <w:rPr>
      <w:lang w:val="lt-LT" w:eastAsia="lt-LT"/>
    </w:rPr>
  </w:style>
  <w:style w:type="paragraph" w:customStyle="1" w:styleId="4DCF8241147C4372B2798B6B5148821A5">
    <w:name w:val="4DCF8241147C4372B2798B6B5148821A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5">
    <w:name w:val="5B1A2BD311D64637AB9D425271F6D03E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5">
    <w:name w:val="09B98F53063F436EA10F62293D1202D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5">
    <w:name w:val="CEA7BB789C3346908C1815804A511B5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5">
    <w:name w:val="9AA49229ED41451E942E6CE69B5363A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5">
    <w:name w:val="454E265BFD6E448EBCB05CC0C318F5C6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5">
    <w:name w:val="03FC70FD4A7B41AF8D1C82717B8AD4E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5">
    <w:name w:val="5774CC752611403686FF3C5A559E902C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8F3B4AECE3B456FAA3C3F473CB139EB5">
    <w:name w:val="98F3B4AECE3B456FAA3C3F473CB139E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60F7286B8E34046A8D9B71F5959A1B25">
    <w:name w:val="860F7286B8E34046A8D9B71F5959A1B2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309B0FDA1CE4468B57C2B744F2ECD915">
    <w:name w:val="6309B0FDA1CE4468B57C2B744F2ECD91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AC1186943D04103AACD6CD5492620975">
    <w:name w:val="CAC1186943D04103AACD6CD549262097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EBE6BD00E8C402EB45078323CD697E01">
    <w:name w:val="0EBE6BD00E8C402EB45078323CD697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AD47052471D4662A7D0D3057083CFBA1">
    <w:name w:val="1AD47052471D4662A7D0D3057083CFB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CB6A9F469944390B808EC6391FE2DF9">
    <w:name w:val="9CB6A9F469944390B808EC6391FE2DF9"/>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E2FD0419DE7466F92B85C54ECCAC345">
    <w:name w:val="5E2FD0419DE7466F92B85C54ECCAC3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6054CA3EB224719B5D11E9E607426391">
    <w:name w:val="06054CA3EB224719B5D11E9E6074263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30E8DA516444CDBCD4A302ABA44E401">
    <w:name w:val="9430E8DA516444CDBCD4A302ABA44E4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8836626E02C422FBF43C8C0C9330E101">
    <w:name w:val="18836626E02C422FBF43C8C0C9330E1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B5746DFE328418FA2A6922F7DB5ACFD1">
    <w:name w:val="7B5746DFE328418FA2A6922F7DB5ACFD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B80B8B0D9A1451487725893475B442A1">
    <w:name w:val="4B80B8B0D9A1451487725893475B442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EA6E0930CE43D680690CF25BDE6BB91">
    <w:name w:val="48EA6E0930CE43D680690CF25BDE6BB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6DA1A0264EF4FF287CCB5B5A01259171">
    <w:name w:val="16DA1A0264EF4FF287CCB5B5A012591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74E6D95583D4770BC4969A5C01684371">
    <w:name w:val="474E6D95583D4770BC4969A5C016843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648C9CAD54C41EA8099590DCD37BDD61">
    <w:name w:val="E648C9CAD54C41EA8099590DCD37BDD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9879D70EA38460182BD3F710C1BFC791">
    <w:name w:val="C9879D70EA38460182BD3F710C1BFC7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E246935DBCE43ECAABCB27DF71903861">
    <w:name w:val="3E246935DBCE43ECAABCB27DF71903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4C68FE328A4332A4D4D4862A4597E01">
    <w:name w:val="2A4C68FE328A4332A4D4D4862A4597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C72510616F4223A05D1343A929FC051">
    <w:name w:val="64C72510616F4223A05D1343A929FC0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BEECC443514C3E91F32AC94CF386311">
    <w:name w:val="2ABEECC443514C3E91F32AC94CF3863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F5B8199F8041A2A0A81FFD9F5D23941">
    <w:name w:val="4CF5B8199F8041A2A0A81FFD9F5D239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013CD351B0E49F6B97938970ECBD16B">
    <w:name w:val="A013CD351B0E49F6B97938970ECBD16B"/>
    <w:rsid w:val="002C07C7"/>
    <w:pPr>
      <w:spacing w:line="278" w:lineRule="auto"/>
    </w:pPr>
    <w:rPr>
      <w:kern w:val="2"/>
      <w:sz w:val="24"/>
      <w:szCs w:val="24"/>
      <w:lang w:val="lt-LT" w:eastAsia="lt-LT"/>
      <w14:ligatures w14:val="standardContextual"/>
    </w:rPr>
  </w:style>
  <w:style w:type="paragraph" w:customStyle="1" w:styleId="14E2B25475FE4376820F6AF86350BE59">
    <w:name w:val="14E2B25475FE4376820F6AF86350BE59"/>
    <w:rsid w:val="002C07C7"/>
    <w:pPr>
      <w:spacing w:line="278" w:lineRule="auto"/>
    </w:pPr>
    <w:rPr>
      <w:kern w:val="2"/>
      <w:sz w:val="24"/>
      <w:szCs w:val="24"/>
      <w:lang w:val="lt-LT" w:eastAsia="lt-LT"/>
      <w14:ligatures w14:val="standardContextual"/>
    </w:rPr>
  </w:style>
  <w:style w:type="paragraph" w:customStyle="1" w:styleId="F5B5E13E478F4048AF79E1C7C82CEAC9">
    <w:name w:val="F5B5E13E478F4048AF79E1C7C82CEAC9"/>
    <w:rsid w:val="002C07C7"/>
    <w:pPr>
      <w:spacing w:line="278" w:lineRule="auto"/>
    </w:pPr>
    <w:rPr>
      <w:kern w:val="2"/>
      <w:sz w:val="24"/>
      <w:szCs w:val="24"/>
      <w:lang w:val="lt-LT" w:eastAsia="lt-LT"/>
      <w14:ligatures w14:val="standardContextual"/>
    </w:rPr>
  </w:style>
  <w:style w:type="paragraph" w:customStyle="1" w:styleId="B36B2ECBC64D4BD6BDCE6024BBF639A6">
    <w:name w:val="B36B2ECBC64D4BD6BDCE6024BBF639A6"/>
    <w:rsid w:val="00130198"/>
    <w:pPr>
      <w:spacing w:line="278" w:lineRule="auto"/>
    </w:pPr>
    <w:rPr>
      <w:kern w:val="2"/>
      <w:sz w:val="24"/>
      <w:szCs w:val="24"/>
      <w:lang w:val="lt-LT" w:eastAsia="lt-LT"/>
      <w14:ligatures w14:val="standardContextual"/>
    </w:rPr>
  </w:style>
  <w:style w:type="paragraph" w:customStyle="1" w:styleId="41D951A54C334F60804DF03CC9F84FA0">
    <w:name w:val="41D951A54C334F60804DF03CC9F84FA0"/>
    <w:rsid w:val="00130198"/>
    <w:pPr>
      <w:spacing w:line="278" w:lineRule="auto"/>
    </w:pPr>
    <w:rPr>
      <w:kern w:val="2"/>
      <w:sz w:val="24"/>
      <w:szCs w:val="24"/>
      <w:lang w:val="lt-LT" w:eastAsia="lt-LT"/>
      <w14:ligatures w14:val="standardContextual"/>
    </w:rPr>
  </w:style>
  <w:style w:type="paragraph" w:customStyle="1" w:styleId="59CA1D008FF94CD583E855EBFFCA95B0">
    <w:name w:val="59CA1D008FF94CD583E855EBFFCA95B0"/>
    <w:rsid w:val="00CC6B01"/>
    <w:pPr>
      <w:spacing w:line="278" w:lineRule="auto"/>
    </w:pPr>
    <w:rPr>
      <w:kern w:val="2"/>
      <w:sz w:val="24"/>
      <w:szCs w:val="24"/>
      <w:lang w:val="lt-LT" w:eastAsia="lt-LT"/>
      <w14:ligatures w14:val="standardContextual"/>
    </w:rPr>
  </w:style>
  <w:style w:type="paragraph" w:customStyle="1" w:styleId="E12E3A811F6646FFBC31BFFB6815A0A2">
    <w:name w:val="E12E3A811F6646FFBC31BFFB6815A0A2"/>
    <w:rsid w:val="00CC6B01"/>
    <w:pPr>
      <w:spacing w:line="278" w:lineRule="auto"/>
    </w:pPr>
    <w:rPr>
      <w:kern w:val="2"/>
      <w:sz w:val="24"/>
      <w:szCs w:val="24"/>
      <w:lang w:val="lt-LT" w:eastAsia="lt-LT"/>
      <w14:ligatures w14:val="standardContextual"/>
    </w:rPr>
  </w:style>
  <w:style w:type="paragraph" w:customStyle="1" w:styleId="47E797C27C154CAFB814A7BF5F51782A">
    <w:name w:val="47E797C27C154CAFB814A7BF5F51782A"/>
    <w:pPr>
      <w:spacing w:line="278" w:lineRule="auto"/>
    </w:pPr>
    <w:rPr>
      <w:kern w:val="2"/>
      <w:sz w:val="24"/>
      <w:szCs w:val="24"/>
      <w:lang w:val="lt-LT" w:eastAsia="lt-LT"/>
      <w14:ligatures w14:val="standardContextual"/>
    </w:rPr>
  </w:style>
  <w:style w:type="paragraph" w:customStyle="1" w:styleId="C563C20EA852491490D743E8FFAC7EFB">
    <w:name w:val="C563C20EA852491490D743E8FFAC7EFB"/>
    <w:pPr>
      <w:spacing w:line="278" w:lineRule="auto"/>
    </w:pPr>
    <w:rPr>
      <w:kern w:val="2"/>
      <w:sz w:val="24"/>
      <w:szCs w:val="24"/>
      <w:lang w:val="lt-LT" w:eastAsia="lt-LT"/>
      <w14:ligatures w14:val="standardContextual"/>
    </w:rPr>
  </w:style>
  <w:style w:type="paragraph" w:customStyle="1" w:styleId="E37A64E1F57E43E0BC48709BB6E7A54A">
    <w:name w:val="E37A64E1F57E43E0BC48709BB6E7A54A"/>
    <w:pPr>
      <w:spacing w:line="278" w:lineRule="auto"/>
    </w:pPr>
    <w:rPr>
      <w:kern w:val="2"/>
      <w:sz w:val="24"/>
      <w:szCs w:val="24"/>
      <w:lang w:val="lt-LT" w:eastAsia="lt-LT"/>
      <w14:ligatures w14:val="standardContextual"/>
    </w:rPr>
  </w:style>
  <w:style w:type="paragraph" w:customStyle="1" w:styleId="D8758B880AB2434E836846FAFF9E393A">
    <w:name w:val="D8758B880AB2434E836846FAFF9E393A"/>
    <w:pPr>
      <w:spacing w:line="278" w:lineRule="auto"/>
    </w:pPr>
    <w:rPr>
      <w:kern w:val="2"/>
      <w:sz w:val="24"/>
      <w:szCs w:val="24"/>
      <w:lang w:val="lt-LT" w:eastAsia="lt-LT"/>
      <w14:ligatures w14:val="standardContextual"/>
    </w:rPr>
  </w:style>
  <w:style w:type="paragraph" w:customStyle="1" w:styleId="E682564657264A07A5A81E8AB52B7C66">
    <w:name w:val="E682564657264A07A5A81E8AB52B7C66"/>
    <w:pPr>
      <w:spacing w:line="278" w:lineRule="auto"/>
    </w:pPr>
    <w:rPr>
      <w:kern w:val="2"/>
      <w:sz w:val="24"/>
      <w:szCs w:val="24"/>
      <w:lang w:val="lt-LT" w:eastAsia="lt-LT"/>
      <w14:ligatures w14:val="standardContextual"/>
    </w:rPr>
  </w:style>
  <w:style w:type="paragraph" w:customStyle="1" w:styleId="4F3C57BC92A344D38D59C5140E21034F">
    <w:name w:val="4F3C57BC92A344D38D59C5140E21034F"/>
    <w:pPr>
      <w:spacing w:line="278" w:lineRule="auto"/>
    </w:pPr>
    <w:rPr>
      <w:kern w:val="2"/>
      <w:sz w:val="24"/>
      <w:szCs w:val="24"/>
      <w:lang w:val="lt-LT" w:eastAsia="lt-LT"/>
      <w14:ligatures w14:val="standardContextual"/>
    </w:rPr>
  </w:style>
  <w:style w:type="paragraph" w:customStyle="1" w:styleId="0CF39E1F866243489C4BF818B011CFC3">
    <w:name w:val="0CF39E1F866243489C4BF818B011CFC3"/>
    <w:pPr>
      <w:spacing w:line="278" w:lineRule="auto"/>
    </w:pPr>
    <w:rPr>
      <w:kern w:val="2"/>
      <w:sz w:val="24"/>
      <w:szCs w:val="24"/>
      <w:lang w:val="lt-LT" w:eastAsia="lt-LT"/>
      <w14:ligatures w14:val="standardContextual"/>
    </w:rPr>
  </w:style>
  <w:style w:type="paragraph" w:customStyle="1" w:styleId="2C51F3E145BA4BDCB6098097565B3686">
    <w:name w:val="2C51F3E145BA4BDCB6098097565B3686"/>
    <w:pPr>
      <w:spacing w:line="278" w:lineRule="auto"/>
    </w:pPr>
    <w:rPr>
      <w:kern w:val="2"/>
      <w:sz w:val="24"/>
      <w:szCs w:val="24"/>
      <w:lang w:val="lt-LT" w:eastAsia="lt-LT"/>
      <w14:ligatures w14:val="standardContextual"/>
    </w:rPr>
  </w:style>
  <w:style w:type="paragraph" w:customStyle="1" w:styleId="944A2EEA7D1342C8A7DD0A1F40F82A9A">
    <w:name w:val="944A2EEA7D1342C8A7DD0A1F40F82A9A"/>
    <w:pPr>
      <w:spacing w:line="278" w:lineRule="auto"/>
    </w:pPr>
    <w:rPr>
      <w:kern w:val="2"/>
      <w:sz w:val="24"/>
      <w:szCs w:val="24"/>
      <w:lang w:val="lt-LT" w:eastAsia="lt-LT"/>
      <w14:ligatures w14:val="standardContextual"/>
    </w:rPr>
  </w:style>
  <w:style w:type="paragraph" w:customStyle="1" w:styleId="3E78F63C9B834829ABC28B7F30063089">
    <w:name w:val="3E78F63C9B834829ABC28B7F30063089"/>
    <w:pPr>
      <w:spacing w:line="278" w:lineRule="auto"/>
    </w:pPr>
    <w:rPr>
      <w:kern w:val="2"/>
      <w:sz w:val="24"/>
      <w:szCs w:val="24"/>
      <w:lang w:val="lt-LT" w:eastAsia="lt-LT"/>
      <w14:ligatures w14:val="standardContextual"/>
    </w:rPr>
  </w:style>
  <w:style w:type="paragraph" w:customStyle="1" w:styleId="C57F9AC8A16240B2AB44CCAA08C98DD1">
    <w:name w:val="C57F9AC8A16240B2AB44CCAA08C98DD1"/>
    <w:rsid w:val="00041D08"/>
    <w:pPr>
      <w:spacing w:line="278" w:lineRule="auto"/>
    </w:pPr>
    <w:rPr>
      <w:kern w:val="2"/>
      <w:sz w:val="24"/>
      <w:szCs w:val="24"/>
      <w:lang w:val="lt-LT" w:eastAsia="lt-LT"/>
      <w14:ligatures w14:val="standardContextual"/>
    </w:rPr>
  </w:style>
  <w:style w:type="paragraph" w:customStyle="1" w:styleId="F1E66C13550645DABC2F712B1CCED8C6">
    <w:name w:val="F1E66C13550645DABC2F712B1CCED8C6"/>
    <w:rsid w:val="00041D08"/>
    <w:pPr>
      <w:spacing w:line="278" w:lineRule="auto"/>
    </w:pPr>
    <w:rPr>
      <w:kern w:val="2"/>
      <w:sz w:val="24"/>
      <w:szCs w:val="24"/>
      <w:lang w:val="lt-LT" w:eastAsia="lt-LT"/>
      <w14:ligatures w14:val="standardContextual"/>
    </w:rPr>
  </w:style>
  <w:style w:type="paragraph" w:customStyle="1" w:styleId="2455E8ADAC9844A795483A5EFB1AD0D9">
    <w:name w:val="2455E8ADAC9844A795483A5EFB1AD0D9"/>
    <w:rsid w:val="00041D08"/>
    <w:pPr>
      <w:spacing w:line="278" w:lineRule="auto"/>
    </w:pPr>
    <w:rPr>
      <w:kern w:val="2"/>
      <w:sz w:val="24"/>
      <w:szCs w:val="24"/>
      <w:lang w:val="lt-LT" w:eastAsia="lt-LT"/>
      <w14:ligatures w14:val="standardContextual"/>
    </w:rPr>
  </w:style>
  <w:style w:type="paragraph" w:customStyle="1" w:styleId="4474AE1B1A6247779D325BDB8097E872">
    <w:name w:val="4474AE1B1A6247779D325BDB8097E872"/>
    <w:rsid w:val="00041D08"/>
    <w:pPr>
      <w:spacing w:line="278" w:lineRule="auto"/>
    </w:pPr>
    <w:rPr>
      <w:kern w:val="2"/>
      <w:sz w:val="24"/>
      <w:szCs w:val="24"/>
      <w:lang w:val="lt-LT" w:eastAsia="lt-LT"/>
      <w14:ligatures w14:val="standardContextual"/>
    </w:rPr>
  </w:style>
  <w:style w:type="paragraph" w:customStyle="1" w:styleId="4E10D8A45B5C4B428B8B28D56069307C">
    <w:name w:val="4E10D8A45B5C4B428B8B28D56069307C"/>
    <w:rsid w:val="00041D08"/>
    <w:pPr>
      <w:spacing w:line="278" w:lineRule="auto"/>
    </w:pPr>
    <w:rPr>
      <w:kern w:val="2"/>
      <w:sz w:val="24"/>
      <w:szCs w:val="24"/>
      <w:lang w:val="lt-LT" w:eastAsia="lt-LT"/>
      <w14:ligatures w14:val="standardContextual"/>
    </w:rPr>
  </w:style>
  <w:style w:type="paragraph" w:customStyle="1" w:styleId="423C0C41DCC74A56958997BE526338EB">
    <w:name w:val="423C0C41DCC74A56958997BE526338EB"/>
    <w:rsid w:val="00041D08"/>
    <w:pPr>
      <w:spacing w:line="278" w:lineRule="auto"/>
    </w:pPr>
    <w:rPr>
      <w:kern w:val="2"/>
      <w:sz w:val="24"/>
      <w:szCs w:val="24"/>
      <w:lang w:val="lt-LT" w:eastAsia="lt-LT"/>
      <w14:ligatures w14:val="standardContextual"/>
    </w:rPr>
  </w:style>
  <w:style w:type="paragraph" w:customStyle="1" w:styleId="A8C00765846A48FAA83A6FA357333E10">
    <w:name w:val="A8C00765846A48FAA83A6FA357333E10"/>
    <w:rsid w:val="00041D08"/>
    <w:pPr>
      <w:spacing w:line="278" w:lineRule="auto"/>
    </w:pPr>
    <w:rPr>
      <w:kern w:val="2"/>
      <w:sz w:val="24"/>
      <w:szCs w:val="24"/>
      <w:lang w:val="lt-LT" w:eastAsia="lt-LT"/>
      <w14:ligatures w14:val="standardContextual"/>
    </w:rPr>
  </w:style>
  <w:style w:type="paragraph" w:customStyle="1" w:styleId="50EF1A03CA714D099D72B073ED2C52B1">
    <w:name w:val="50EF1A03CA714D099D72B073ED2C52B1"/>
    <w:rsid w:val="00041D08"/>
    <w:pPr>
      <w:spacing w:line="278" w:lineRule="auto"/>
    </w:pPr>
    <w:rPr>
      <w:kern w:val="2"/>
      <w:sz w:val="24"/>
      <w:szCs w:val="24"/>
      <w:lang w:val="lt-LT" w:eastAsia="lt-LT"/>
      <w14:ligatures w14:val="standardContextual"/>
    </w:rPr>
  </w:style>
  <w:style w:type="paragraph" w:customStyle="1" w:styleId="58D3642094CF40E6950D6338E83B1B0F">
    <w:name w:val="58D3642094CF40E6950D6338E83B1B0F"/>
    <w:rsid w:val="00041D08"/>
    <w:pPr>
      <w:spacing w:line="278" w:lineRule="auto"/>
    </w:pPr>
    <w:rPr>
      <w:kern w:val="2"/>
      <w:sz w:val="24"/>
      <w:szCs w:val="24"/>
      <w:lang w:val="lt-LT" w:eastAsia="lt-LT"/>
      <w14:ligatures w14:val="standardContextual"/>
    </w:rPr>
  </w:style>
  <w:style w:type="paragraph" w:customStyle="1" w:styleId="FB824DC7C5C948A5A6887230B86321B1">
    <w:name w:val="FB824DC7C5C948A5A6887230B86321B1"/>
    <w:rsid w:val="00041D08"/>
    <w:pPr>
      <w:spacing w:line="278" w:lineRule="auto"/>
    </w:pPr>
    <w:rPr>
      <w:kern w:val="2"/>
      <w:sz w:val="24"/>
      <w:szCs w:val="24"/>
      <w:lang w:val="lt-LT" w:eastAsia="lt-LT"/>
      <w14:ligatures w14:val="standardContextual"/>
    </w:rPr>
  </w:style>
  <w:style w:type="paragraph" w:customStyle="1" w:styleId="0EC4C5F3E1104C6A8025B54DB8AD5F12">
    <w:name w:val="0EC4C5F3E1104C6A8025B54DB8AD5F12"/>
    <w:pPr>
      <w:spacing w:line="278" w:lineRule="auto"/>
    </w:pPr>
    <w:rPr>
      <w:kern w:val="2"/>
      <w:sz w:val="24"/>
      <w:szCs w:val="24"/>
      <w:lang w:val="lt-LT" w:eastAsia="lt-LT"/>
      <w14:ligatures w14:val="standardContextual"/>
    </w:rPr>
  </w:style>
  <w:style w:type="paragraph" w:customStyle="1" w:styleId="E931C7470C104B2FB9C4A91349912974">
    <w:name w:val="E931C7470C104B2FB9C4A91349912974"/>
    <w:pPr>
      <w:spacing w:line="278" w:lineRule="auto"/>
    </w:pPr>
    <w:rPr>
      <w:kern w:val="2"/>
      <w:sz w:val="24"/>
      <w:szCs w:val="24"/>
      <w:lang w:val="lt-LT" w:eastAsia="lt-LT"/>
      <w14:ligatures w14:val="standardContextual"/>
    </w:rPr>
  </w:style>
  <w:style w:type="paragraph" w:customStyle="1" w:styleId="743333A6BD3A42F78149A1357022485C">
    <w:name w:val="743333A6BD3A42F78149A1357022485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ce96ac-6dd7-453f-bb0d-c6ed4ddc1f6d">
      <Terms xmlns="http://schemas.microsoft.com/office/infopath/2007/PartnerControls"/>
    </lcf76f155ced4ddcb4097134ff3c332f>
    <TaxCatchAll xmlns="d9f7e749-75e3-496a-bf5a-9ead1d2b042d" xsi:nil="true"/>
    <Data xmlns="e3ce96ac-6dd7-453f-bb0d-c6ed4ddc1f6d" xsi:nil="true"/>
    <SharedWithUsers xmlns="d9f7e749-75e3-496a-bf5a-9ead1d2b042d">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C692B0DE4C0C84BA58FAC8A9860F602" ma:contentTypeVersion="17" ma:contentTypeDescription="Create a new document." ma:contentTypeScope="" ma:versionID="2ad538f926ab32bdb354339f7d2053a6">
  <xsd:schema xmlns:xsd="http://www.w3.org/2001/XMLSchema" xmlns:xs="http://www.w3.org/2001/XMLSchema" xmlns:p="http://schemas.microsoft.com/office/2006/metadata/properties" xmlns:ns2="e3ce96ac-6dd7-453f-bb0d-c6ed4ddc1f6d" xmlns:ns3="d9f7e749-75e3-496a-bf5a-9ead1d2b042d" targetNamespace="http://schemas.microsoft.com/office/2006/metadata/properties" ma:root="true" ma:fieldsID="fca2bf8ebdc5a9134bddf84856979061" ns2:_="" ns3:_="">
    <xsd:import namespace="e3ce96ac-6dd7-453f-bb0d-c6ed4ddc1f6d"/>
    <xsd:import namespace="d9f7e749-75e3-496a-bf5a-9ead1d2b042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element ref="ns2:MediaLengthInSeconds" minOccurs="0"/>
                <xsd:element ref="ns2:MediaServiceLocation" minOccurs="0"/>
                <xsd:element ref="ns3:SharedWithUsers" minOccurs="0"/>
                <xsd:element ref="ns3:SharedWithDetail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e96ac-6dd7-453f-bb0d-c6ed4ddc1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7e749-75e3-496a-bf5a-9ead1d2b04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997fd7c-6a93-4c0a-bc94-cdd232518d15}" ma:internalName="TaxCatchAll" ma:showField="CatchAllData" ma:web="d9f7e749-75e3-496a-bf5a-9ead1d2b04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2.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e3ce96ac-6dd7-453f-bb0d-c6ed4ddc1f6d"/>
    <ds:schemaRef ds:uri="d9f7e749-75e3-496a-bf5a-9ead1d2b042d"/>
  </ds:schemaRefs>
</ds:datastoreItem>
</file>

<file path=customXml/itemProps3.xml><?xml version="1.0" encoding="utf-8"?>
<ds:datastoreItem xmlns:ds="http://schemas.openxmlformats.org/officeDocument/2006/customXml" ds:itemID="{A7022660-CBBD-46C7-A523-D792B41D8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ce96ac-6dd7-453f-bb0d-c6ed4ddc1f6d"/>
    <ds:schemaRef ds:uri="d9f7e749-75e3-496a-bf5a-9ead1d2b04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1587</Words>
  <Characters>10762</Characters>
  <Application>Microsoft Office Word</Application>
  <DocSecurity>0</DocSecurity>
  <Lines>336</Lines>
  <Paragraphs>152</Paragraphs>
  <ScaleCrop>false</ScaleCrop>
  <Company/>
  <LinksUpToDate>false</LinksUpToDate>
  <CharactersWithSpaces>12197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Valdemar Kačanovskij</dc:creator>
  <cp:lastModifiedBy>Silvija Valentukevičienė</cp:lastModifiedBy>
  <cp:revision>2</cp:revision>
  <cp:lastPrinted>2019-09-30T20:29:00Z</cp:lastPrinted>
  <dcterms:created xsi:type="dcterms:W3CDTF">2026-02-26T13:46:00Z</dcterms:created>
  <dcterms:modified xsi:type="dcterms:W3CDTF">2026-02-26T13:46:00Z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0x0101008C692B0DE4C0C84BA58FAC8A9860F602</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2021-07-28T12:30:17Z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b6553adc-75f5-404d-8529-db7f512e7db1</vt:lpwstr>
  </property>
  <property fmtid="{D5CDD505-2E9C-101B-9397-08002B2CF9AE}" pid="18" name="MSIP_Label_75464948-aeeb-436c-a291-ab13687dc8ce_ContentBits">
    <vt:lpwstr>0</vt:lpwstr>
  </property>
  <property fmtid="{D5CDD505-2E9C-101B-9397-08002B2CF9AE}" pid="19" name="MediaServiceImageTags">
    <vt:lpwstr/>
  </property>
  <property fmtid="{D5CDD505-2E9C-101B-9397-08002B2CF9AE}" pid="20" name="Order">
    <vt:r8>3657500</vt:r8>
  </property>
  <property fmtid="{D5CDD505-2E9C-101B-9397-08002B2CF9AE}" pid="21" name="ComplianceAssetId">
    <vt:lpwstr/>
  </property>
  <property fmtid="{D5CDD505-2E9C-101B-9397-08002B2CF9AE}" pid="22" name="_ExtendedDescription">
    <vt:lpwstr/>
  </property>
  <property fmtid="{D5CDD505-2E9C-101B-9397-08002B2CF9AE}" pid="23" name="TriggerFlowInfo">
    <vt:lpwstr/>
  </property>
  <property fmtid="{D5CDD505-2E9C-101B-9397-08002B2CF9AE}" pid="24" name="docLang">
    <vt:lpwstr>lt</vt:lpwstr>
  </property>
</Properties>
</file>